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6EF04DD0" w:rsidR="00F411FB" w:rsidRPr="00B71134" w:rsidRDefault="00F411FB" w:rsidP="00F411FB">
      <w:pPr>
        <w:pStyle w:val="CRCoverPage"/>
        <w:tabs>
          <w:tab w:val="right" w:pos="9639"/>
        </w:tabs>
        <w:spacing w:after="0"/>
        <w:rPr>
          <w:b/>
          <w:i/>
          <w:noProof/>
          <w:sz w:val="28"/>
        </w:rPr>
      </w:pPr>
      <w:bookmarkStart w:id="0" w:name="_Hlk149575956"/>
      <w:bookmarkStart w:id="1" w:name="_Hlk149211075"/>
      <w:r w:rsidRPr="00B71134">
        <w:rPr>
          <w:b/>
          <w:noProof/>
          <w:sz w:val="24"/>
        </w:rPr>
        <w:t>3GPP TSG-SA5 Meeting #15</w:t>
      </w:r>
      <w:r w:rsidR="006358B6" w:rsidRPr="00B71134">
        <w:rPr>
          <w:b/>
          <w:noProof/>
          <w:sz w:val="24"/>
        </w:rPr>
        <w:t>9</w:t>
      </w:r>
      <w:r w:rsidRPr="00B71134">
        <w:rPr>
          <w:b/>
          <w:i/>
          <w:noProof/>
          <w:sz w:val="28"/>
        </w:rPr>
        <w:tab/>
      </w:r>
      <w:r w:rsidR="00D569BA" w:rsidRPr="00B71134">
        <w:rPr>
          <w:b/>
          <w:bCs/>
          <w:i/>
          <w:noProof/>
          <w:sz w:val="28"/>
        </w:rPr>
        <w:t>S5-</w:t>
      </w:r>
      <w:r w:rsidR="00631DA2" w:rsidRPr="00631DA2">
        <w:rPr>
          <w:b/>
          <w:bCs/>
          <w:i/>
          <w:noProof/>
          <w:sz w:val="28"/>
        </w:rPr>
        <w:t>25</w:t>
      </w:r>
      <w:r w:rsidR="00EF1AD9">
        <w:rPr>
          <w:b/>
          <w:bCs/>
          <w:i/>
          <w:noProof/>
          <w:sz w:val="28"/>
        </w:rPr>
        <w:t>0</w:t>
      </w:r>
      <w:r w:rsidR="00631DA2" w:rsidRPr="00631DA2">
        <w:rPr>
          <w:b/>
          <w:bCs/>
          <w:i/>
          <w:noProof/>
          <w:sz w:val="28"/>
        </w:rPr>
        <w:t>0</w:t>
      </w:r>
      <w:r w:rsidR="00631DA2">
        <w:rPr>
          <w:b/>
          <w:bCs/>
          <w:i/>
          <w:noProof/>
          <w:sz w:val="28"/>
        </w:rPr>
        <w:t>61</w:t>
      </w:r>
    </w:p>
    <w:p w14:paraId="302B7CAB" w14:textId="16EE810D" w:rsidR="00F411FB" w:rsidRPr="00B71134" w:rsidRDefault="006358B6" w:rsidP="00F411FB">
      <w:pPr>
        <w:pStyle w:val="Header"/>
        <w:rPr>
          <w:sz w:val="24"/>
        </w:rPr>
      </w:pPr>
      <w:r w:rsidRPr="00B71134">
        <w:rPr>
          <w:sz w:val="24"/>
        </w:rPr>
        <w:t>Sofia-Antipolis</w:t>
      </w:r>
      <w:r w:rsidR="00F411FB" w:rsidRPr="00B71134">
        <w:rPr>
          <w:sz w:val="24"/>
        </w:rPr>
        <w:t>, US, 1</w:t>
      </w:r>
      <w:r w:rsidRPr="00B71134">
        <w:rPr>
          <w:sz w:val="24"/>
        </w:rPr>
        <w:t>7</w:t>
      </w:r>
      <w:r w:rsidR="00F411FB" w:rsidRPr="00B71134">
        <w:rPr>
          <w:sz w:val="24"/>
        </w:rPr>
        <w:t xml:space="preserve"> - 2</w:t>
      </w:r>
      <w:r w:rsidRPr="00B71134">
        <w:rPr>
          <w:sz w:val="24"/>
        </w:rPr>
        <w:t>1</w:t>
      </w:r>
      <w:r w:rsidR="00F411FB" w:rsidRPr="00B71134">
        <w:rPr>
          <w:sz w:val="24"/>
        </w:rPr>
        <w:t xml:space="preserve"> </w:t>
      </w:r>
      <w:r w:rsidRPr="00B71134">
        <w:rPr>
          <w:sz w:val="24"/>
        </w:rPr>
        <w:t>February</w:t>
      </w:r>
      <w:r w:rsidR="00F411FB" w:rsidRPr="00B71134">
        <w:rPr>
          <w:sz w:val="24"/>
        </w:rPr>
        <w:t xml:space="preserve"> 202</w:t>
      </w:r>
      <w:r w:rsidRPr="00B71134">
        <w:rPr>
          <w:sz w:val="24"/>
        </w:rPr>
        <w:t>5</w:t>
      </w:r>
      <w:r w:rsidR="00C76D28" w:rsidRPr="00B71134">
        <w:rPr>
          <w:sz w:val="24"/>
        </w:rPr>
        <w:tab/>
      </w:r>
      <w:r w:rsidR="00C76D28" w:rsidRPr="00B71134">
        <w:rPr>
          <w:sz w:val="24"/>
        </w:rPr>
        <w:tab/>
      </w:r>
      <w:r w:rsidR="00C76D28" w:rsidRPr="00B71134">
        <w:rPr>
          <w:sz w:val="24"/>
        </w:rPr>
        <w:tab/>
      </w:r>
      <w:r w:rsidR="00C76D28" w:rsidRPr="00B71134">
        <w:rPr>
          <w:sz w:val="24"/>
        </w:rPr>
        <w:tab/>
      </w:r>
      <w:r w:rsidR="00C76D28" w:rsidRPr="00B71134">
        <w:rPr>
          <w:sz w:val="24"/>
        </w:rPr>
        <w:tab/>
      </w:r>
      <w:r w:rsidR="00C76D28" w:rsidRPr="00B71134">
        <w:rPr>
          <w:sz w:val="24"/>
        </w:rPr>
        <w:tab/>
      </w:r>
      <w:r w:rsidR="00C76D28" w:rsidRPr="00B71134">
        <w:rPr>
          <w:sz w:val="24"/>
        </w:rPr>
        <w:tab/>
      </w:r>
      <w:r w:rsidR="00C76D28" w:rsidRPr="00B71134">
        <w:rPr>
          <w:sz w:val="24"/>
        </w:rPr>
        <w:tab/>
      </w:r>
      <w:r w:rsidR="00C76D28" w:rsidRPr="00B71134">
        <w:rPr>
          <w:sz w:val="24"/>
        </w:rPr>
        <w:tab/>
      </w:r>
      <w:r w:rsidR="00C76D28" w:rsidRPr="00B71134">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1134" w:rsidRPr="00B71134"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Pr="00B71134" w:rsidRDefault="00F411FB" w:rsidP="00543C52">
            <w:pPr>
              <w:pStyle w:val="CRCoverPage"/>
              <w:spacing w:after="0"/>
              <w:jc w:val="right"/>
              <w:rPr>
                <w:i/>
                <w:noProof/>
              </w:rPr>
            </w:pPr>
            <w:r w:rsidRPr="00B71134">
              <w:rPr>
                <w:i/>
                <w:noProof/>
                <w:sz w:val="14"/>
              </w:rPr>
              <w:t>CR-Form-v12.3</w:t>
            </w:r>
          </w:p>
        </w:tc>
      </w:tr>
      <w:tr w:rsidR="00B71134" w:rsidRPr="00B71134" w14:paraId="726EEC34" w14:textId="77777777" w:rsidTr="00543C52">
        <w:tc>
          <w:tcPr>
            <w:tcW w:w="9641" w:type="dxa"/>
            <w:gridSpan w:val="9"/>
            <w:tcBorders>
              <w:left w:val="single" w:sz="4" w:space="0" w:color="auto"/>
              <w:right w:val="single" w:sz="4" w:space="0" w:color="auto"/>
            </w:tcBorders>
          </w:tcPr>
          <w:p w14:paraId="71BCC8C4" w14:textId="77777777" w:rsidR="00F411FB" w:rsidRPr="00B71134" w:rsidRDefault="00F411FB" w:rsidP="00543C52">
            <w:pPr>
              <w:pStyle w:val="CRCoverPage"/>
              <w:spacing w:after="0"/>
              <w:jc w:val="center"/>
              <w:rPr>
                <w:noProof/>
              </w:rPr>
            </w:pPr>
            <w:r w:rsidRPr="00B71134">
              <w:rPr>
                <w:b/>
                <w:noProof/>
                <w:sz w:val="32"/>
              </w:rPr>
              <w:t>CHANGE REQUEST</w:t>
            </w:r>
          </w:p>
        </w:tc>
      </w:tr>
      <w:tr w:rsidR="00B71134" w:rsidRPr="00B71134" w14:paraId="5838FF4B" w14:textId="77777777" w:rsidTr="00543C52">
        <w:tc>
          <w:tcPr>
            <w:tcW w:w="9641" w:type="dxa"/>
            <w:gridSpan w:val="9"/>
            <w:tcBorders>
              <w:left w:val="single" w:sz="4" w:space="0" w:color="auto"/>
              <w:right w:val="single" w:sz="4" w:space="0" w:color="auto"/>
            </w:tcBorders>
          </w:tcPr>
          <w:p w14:paraId="24688167" w14:textId="77777777" w:rsidR="00F411FB" w:rsidRPr="00B71134" w:rsidRDefault="00F411FB" w:rsidP="00543C52">
            <w:pPr>
              <w:pStyle w:val="CRCoverPage"/>
              <w:spacing w:after="0"/>
              <w:rPr>
                <w:noProof/>
                <w:sz w:val="8"/>
                <w:szCs w:val="8"/>
              </w:rPr>
            </w:pPr>
          </w:p>
        </w:tc>
      </w:tr>
      <w:tr w:rsidR="00B71134" w:rsidRPr="00B71134" w14:paraId="104AB6A9" w14:textId="77777777" w:rsidTr="00543C52">
        <w:tc>
          <w:tcPr>
            <w:tcW w:w="142" w:type="dxa"/>
            <w:tcBorders>
              <w:left w:val="single" w:sz="4" w:space="0" w:color="auto"/>
            </w:tcBorders>
          </w:tcPr>
          <w:p w14:paraId="1DA6C6E6" w14:textId="77777777" w:rsidR="00F411FB" w:rsidRPr="00B71134" w:rsidRDefault="00F411FB" w:rsidP="00543C52">
            <w:pPr>
              <w:pStyle w:val="CRCoverPage"/>
              <w:spacing w:after="0"/>
              <w:jc w:val="right"/>
              <w:rPr>
                <w:noProof/>
              </w:rPr>
            </w:pPr>
          </w:p>
        </w:tc>
        <w:tc>
          <w:tcPr>
            <w:tcW w:w="1559" w:type="dxa"/>
            <w:shd w:val="pct30" w:color="FFFF00" w:fill="auto"/>
          </w:tcPr>
          <w:p w14:paraId="2229398D" w14:textId="178311AD" w:rsidR="00F411FB" w:rsidRPr="00B71134" w:rsidRDefault="006358B6" w:rsidP="00543C52">
            <w:pPr>
              <w:pStyle w:val="CRCoverPage"/>
              <w:spacing w:after="0"/>
              <w:jc w:val="right"/>
              <w:rPr>
                <w:b/>
                <w:noProof/>
                <w:sz w:val="28"/>
              </w:rPr>
            </w:pPr>
            <w:fldSimple w:instr=" DOCPROPERTY  Spec#  \* MERGEFORMAT ">
              <w:r w:rsidRPr="00B71134">
                <w:rPr>
                  <w:b/>
                  <w:noProof/>
                  <w:sz w:val="28"/>
                </w:rPr>
                <w:t>28.567</w:t>
              </w:r>
            </w:fldSimple>
          </w:p>
        </w:tc>
        <w:tc>
          <w:tcPr>
            <w:tcW w:w="709" w:type="dxa"/>
          </w:tcPr>
          <w:p w14:paraId="2291A174" w14:textId="77777777" w:rsidR="00F411FB" w:rsidRPr="00B71134" w:rsidRDefault="00F411FB" w:rsidP="00543C52">
            <w:pPr>
              <w:pStyle w:val="CRCoverPage"/>
              <w:spacing w:after="0"/>
              <w:jc w:val="center"/>
              <w:rPr>
                <w:noProof/>
              </w:rPr>
            </w:pPr>
            <w:r w:rsidRPr="00B71134">
              <w:rPr>
                <w:b/>
                <w:noProof/>
                <w:sz w:val="28"/>
              </w:rPr>
              <w:t>CR</w:t>
            </w:r>
          </w:p>
        </w:tc>
        <w:tc>
          <w:tcPr>
            <w:tcW w:w="1276" w:type="dxa"/>
            <w:shd w:val="pct30" w:color="FFFF00" w:fill="auto"/>
          </w:tcPr>
          <w:p w14:paraId="47EBA0B4" w14:textId="19B8AFD5" w:rsidR="00F411FB" w:rsidRPr="00B71134" w:rsidRDefault="00F411FB" w:rsidP="00543C52">
            <w:pPr>
              <w:pStyle w:val="CRCoverPage"/>
              <w:spacing w:after="0"/>
              <w:rPr>
                <w:noProof/>
              </w:rPr>
            </w:pPr>
          </w:p>
        </w:tc>
        <w:tc>
          <w:tcPr>
            <w:tcW w:w="709" w:type="dxa"/>
          </w:tcPr>
          <w:p w14:paraId="3580F0C2" w14:textId="77777777" w:rsidR="00F411FB" w:rsidRPr="00B71134" w:rsidRDefault="00F411FB" w:rsidP="00543C52">
            <w:pPr>
              <w:pStyle w:val="CRCoverPage"/>
              <w:tabs>
                <w:tab w:val="right" w:pos="625"/>
              </w:tabs>
              <w:spacing w:after="0"/>
              <w:jc w:val="center"/>
              <w:rPr>
                <w:noProof/>
              </w:rPr>
            </w:pPr>
            <w:r w:rsidRPr="00B71134">
              <w:rPr>
                <w:b/>
                <w:bCs/>
                <w:noProof/>
                <w:sz w:val="28"/>
              </w:rPr>
              <w:t>rev</w:t>
            </w:r>
          </w:p>
        </w:tc>
        <w:tc>
          <w:tcPr>
            <w:tcW w:w="992" w:type="dxa"/>
            <w:shd w:val="pct30" w:color="FFFF00" w:fill="auto"/>
          </w:tcPr>
          <w:p w14:paraId="2EA11460" w14:textId="2A1324A6" w:rsidR="00F411FB" w:rsidRPr="00B71134" w:rsidRDefault="00F411FB" w:rsidP="0012228F">
            <w:pPr>
              <w:pStyle w:val="CRCoverPage"/>
              <w:spacing w:after="0"/>
              <w:rPr>
                <w:b/>
                <w:noProof/>
              </w:rPr>
            </w:pPr>
          </w:p>
        </w:tc>
        <w:tc>
          <w:tcPr>
            <w:tcW w:w="2410" w:type="dxa"/>
          </w:tcPr>
          <w:p w14:paraId="74976ECE" w14:textId="77777777" w:rsidR="00F411FB" w:rsidRPr="00B71134" w:rsidRDefault="00F411FB" w:rsidP="00543C52">
            <w:pPr>
              <w:pStyle w:val="CRCoverPage"/>
              <w:tabs>
                <w:tab w:val="right" w:pos="1825"/>
              </w:tabs>
              <w:spacing w:after="0"/>
              <w:jc w:val="center"/>
              <w:rPr>
                <w:noProof/>
              </w:rPr>
            </w:pPr>
            <w:r w:rsidRPr="00B71134">
              <w:rPr>
                <w:b/>
                <w:noProof/>
                <w:sz w:val="28"/>
                <w:szCs w:val="28"/>
              </w:rPr>
              <w:t>Current version:</w:t>
            </w:r>
          </w:p>
        </w:tc>
        <w:tc>
          <w:tcPr>
            <w:tcW w:w="1701" w:type="dxa"/>
            <w:shd w:val="pct30" w:color="FFFF00" w:fill="auto"/>
          </w:tcPr>
          <w:p w14:paraId="7082BD0F" w14:textId="6A2489FD" w:rsidR="00F411FB" w:rsidRPr="00B71134" w:rsidRDefault="00A5544B" w:rsidP="00543C52">
            <w:pPr>
              <w:pStyle w:val="CRCoverPage"/>
              <w:spacing w:after="0"/>
              <w:jc w:val="center"/>
              <w:rPr>
                <w:noProof/>
                <w:sz w:val="28"/>
              </w:rPr>
            </w:pPr>
            <w:fldSimple w:instr=" DOCPROPERTY  Version  \* MERGEFORMAT ">
              <w:r w:rsidRPr="00B71134">
                <w:rPr>
                  <w:b/>
                  <w:noProof/>
                  <w:sz w:val="28"/>
                </w:rPr>
                <w:fldChar w:fldCharType="begin"/>
              </w:r>
              <w:r w:rsidRPr="00B71134">
                <w:rPr>
                  <w:b/>
                  <w:noProof/>
                  <w:sz w:val="28"/>
                </w:rPr>
                <w:instrText xml:space="preserve"> DOCPROPERTY  Version  \* MERGEFORMAT </w:instrText>
              </w:r>
              <w:r w:rsidRPr="00B71134">
                <w:rPr>
                  <w:b/>
                  <w:noProof/>
                  <w:sz w:val="28"/>
                </w:rPr>
                <w:fldChar w:fldCharType="separate"/>
              </w:r>
              <w:r w:rsidRPr="00B71134">
                <w:rPr>
                  <w:b/>
                  <w:noProof/>
                  <w:sz w:val="28"/>
                </w:rPr>
                <w:t>0.0.0</w:t>
              </w:r>
              <w:r w:rsidRPr="00B71134">
                <w:rPr>
                  <w:b/>
                  <w:noProof/>
                  <w:sz w:val="28"/>
                </w:rPr>
                <w:fldChar w:fldCharType="end"/>
              </w:r>
            </w:fldSimple>
          </w:p>
        </w:tc>
        <w:tc>
          <w:tcPr>
            <w:tcW w:w="143" w:type="dxa"/>
            <w:tcBorders>
              <w:right w:val="single" w:sz="4" w:space="0" w:color="auto"/>
            </w:tcBorders>
          </w:tcPr>
          <w:p w14:paraId="629BDBC3" w14:textId="77777777" w:rsidR="00F411FB" w:rsidRPr="00B71134" w:rsidRDefault="00F411FB" w:rsidP="00543C52">
            <w:pPr>
              <w:pStyle w:val="CRCoverPage"/>
              <w:spacing w:after="0"/>
              <w:rPr>
                <w:noProof/>
              </w:rPr>
            </w:pPr>
          </w:p>
        </w:tc>
      </w:tr>
      <w:tr w:rsidR="00B71134" w:rsidRPr="00B71134" w14:paraId="5DA0C5E0" w14:textId="77777777" w:rsidTr="00543C52">
        <w:tc>
          <w:tcPr>
            <w:tcW w:w="9641" w:type="dxa"/>
            <w:gridSpan w:val="9"/>
            <w:tcBorders>
              <w:left w:val="single" w:sz="4" w:space="0" w:color="auto"/>
              <w:right w:val="single" w:sz="4" w:space="0" w:color="auto"/>
            </w:tcBorders>
          </w:tcPr>
          <w:p w14:paraId="1D4E3DAD" w14:textId="77777777" w:rsidR="00F411FB" w:rsidRPr="00B71134" w:rsidRDefault="00F411FB" w:rsidP="00543C52">
            <w:pPr>
              <w:pStyle w:val="CRCoverPage"/>
              <w:spacing w:after="0"/>
              <w:rPr>
                <w:noProof/>
              </w:rPr>
            </w:pPr>
          </w:p>
        </w:tc>
      </w:tr>
      <w:tr w:rsidR="00B71134" w:rsidRPr="00B71134" w14:paraId="10FADF13" w14:textId="77777777" w:rsidTr="00543C52">
        <w:tc>
          <w:tcPr>
            <w:tcW w:w="9641" w:type="dxa"/>
            <w:gridSpan w:val="9"/>
            <w:tcBorders>
              <w:top w:val="single" w:sz="4" w:space="0" w:color="auto"/>
            </w:tcBorders>
          </w:tcPr>
          <w:p w14:paraId="7BD40CC5" w14:textId="2418BD7A" w:rsidR="00F411FB" w:rsidRPr="00B71134" w:rsidRDefault="00F411FB" w:rsidP="00543C52">
            <w:pPr>
              <w:pStyle w:val="CRCoverPage"/>
              <w:spacing w:after="0"/>
              <w:jc w:val="center"/>
              <w:rPr>
                <w:rFonts w:cs="Arial"/>
                <w:i/>
                <w:noProof/>
              </w:rPr>
            </w:pPr>
            <w:r w:rsidRPr="00B71134">
              <w:rPr>
                <w:rFonts w:cs="Arial"/>
                <w:i/>
                <w:noProof/>
              </w:rPr>
              <w:t xml:space="preserve">For </w:t>
            </w:r>
            <w:hyperlink r:id="rId14" w:anchor="_blank" w:history="1">
              <w:r w:rsidRPr="00B71134">
                <w:rPr>
                  <w:rStyle w:val="Hyperlink"/>
                  <w:rFonts w:cs="Arial"/>
                  <w:b/>
                  <w:i/>
                  <w:noProof/>
                  <w:color w:val="auto"/>
                </w:rPr>
                <w:t>HE</w:t>
              </w:r>
              <w:bookmarkStart w:id="2" w:name="_Hlt497126619"/>
              <w:r w:rsidRPr="00B71134">
                <w:rPr>
                  <w:rStyle w:val="Hyperlink"/>
                  <w:rFonts w:cs="Arial"/>
                  <w:b/>
                  <w:i/>
                  <w:noProof/>
                  <w:color w:val="auto"/>
                </w:rPr>
                <w:t>L</w:t>
              </w:r>
              <w:bookmarkEnd w:id="2"/>
              <w:r w:rsidRPr="00B71134">
                <w:rPr>
                  <w:rStyle w:val="Hyperlink"/>
                  <w:rFonts w:cs="Arial"/>
                  <w:b/>
                  <w:i/>
                  <w:noProof/>
                  <w:color w:val="auto"/>
                </w:rPr>
                <w:t>P</w:t>
              </w:r>
            </w:hyperlink>
            <w:r w:rsidRPr="00B71134">
              <w:rPr>
                <w:rFonts w:cs="Arial"/>
                <w:b/>
                <w:i/>
                <w:noProof/>
              </w:rPr>
              <w:t xml:space="preserve"> </w:t>
            </w:r>
            <w:r w:rsidRPr="00B71134">
              <w:rPr>
                <w:rFonts w:cs="Arial"/>
                <w:i/>
                <w:noProof/>
              </w:rPr>
              <w:t xml:space="preserve">on using this form: comprehensive instructions can be found at </w:t>
            </w:r>
            <w:r w:rsidRPr="00B71134">
              <w:rPr>
                <w:rFonts w:cs="Arial"/>
                <w:i/>
                <w:noProof/>
              </w:rPr>
              <w:br/>
            </w:r>
            <w:hyperlink r:id="rId15" w:history="1">
              <w:r w:rsidRPr="00B71134">
                <w:rPr>
                  <w:rStyle w:val="Hyperlink"/>
                  <w:rFonts w:cs="Arial"/>
                  <w:i/>
                  <w:noProof/>
                  <w:color w:val="auto"/>
                </w:rPr>
                <w:t>http://www.3gpp.org/Change-Requests</w:t>
              </w:r>
            </w:hyperlink>
            <w:r w:rsidRPr="00B71134">
              <w:rPr>
                <w:rFonts w:cs="Arial"/>
                <w:i/>
                <w:noProof/>
              </w:rPr>
              <w:t>.</w:t>
            </w:r>
          </w:p>
        </w:tc>
      </w:tr>
      <w:tr w:rsidR="00F411FB" w:rsidRPr="00B71134" w14:paraId="2C953D5C" w14:textId="77777777" w:rsidTr="00543C52">
        <w:tc>
          <w:tcPr>
            <w:tcW w:w="9641" w:type="dxa"/>
            <w:gridSpan w:val="9"/>
          </w:tcPr>
          <w:p w14:paraId="034C98F9" w14:textId="77777777" w:rsidR="00F411FB" w:rsidRPr="00B71134" w:rsidRDefault="00F411FB" w:rsidP="00543C52">
            <w:pPr>
              <w:pStyle w:val="CRCoverPage"/>
              <w:spacing w:after="0"/>
              <w:rPr>
                <w:noProof/>
                <w:sz w:val="8"/>
                <w:szCs w:val="8"/>
              </w:rPr>
            </w:pPr>
          </w:p>
        </w:tc>
      </w:tr>
    </w:tbl>
    <w:p w14:paraId="745FAF0A" w14:textId="77777777" w:rsidR="00F411FB" w:rsidRPr="00B71134"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1134" w:rsidRPr="00B71134" w14:paraId="179F7EF3" w14:textId="77777777" w:rsidTr="00543C52">
        <w:tc>
          <w:tcPr>
            <w:tcW w:w="2835" w:type="dxa"/>
          </w:tcPr>
          <w:p w14:paraId="15CB0174" w14:textId="77777777" w:rsidR="00F411FB" w:rsidRPr="00B71134" w:rsidRDefault="00F411FB" w:rsidP="00543C52">
            <w:pPr>
              <w:pStyle w:val="CRCoverPage"/>
              <w:tabs>
                <w:tab w:val="right" w:pos="2751"/>
              </w:tabs>
              <w:spacing w:after="0"/>
              <w:rPr>
                <w:b/>
                <w:i/>
                <w:noProof/>
              </w:rPr>
            </w:pPr>
            <w:r w:rsidRPr="00B71134">
              <w:rPr>
                <w:b/>
                <w:i/>
                <w:noProof/>
              </w:rPr>
              <w:t>Proposed change affects:</w:t>
            </w:r>
          </w:p>
        </w:tc>
        <w:tc>
          <w:tcPr>
            <w:tcW w:w="1418" w:type="dxa"/>
          </w:tcPr>
          <w:p w14:paraId="28038B7F" w14:textId="77777777" w:rsidR="00F411FB" w:rsidRPr="00B71134" w:rsidRDefault="00F411FB" w:rsidP="00543C52">
            <w:pPr>
              <w:pStyle w:val="CRCoverPage"/>
              <w:spacing w:after="0"/>
              <w:jc w:val="right"/>
              <w:rPr>
                <w:noProof/>
              </w:rPr>
            </w:pPr>
            <w:r w:rsidRPr="00B71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Pr="00B71134"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Pr="00B71134" w:rsidRDefault="00F411FB" w:rsidP="00543C52">
            <w:pPr>
              <w:pStyle w:val="CRCoverPage"/>
              <w:spacing w:after="0"/>
              <w:jc w:val="right"/>
              <w:rPr>
                <w:noProof/>
                <w:u w:val="single"/>
              </w:rPr>
            </w:pPr>
            <w:r w:rsidRPr="00B71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Pr="00B71134" w:rsidRDefault="00F411FB" w:rsidP="00543C52">
            <w:pPr>
              <w:pStyle w:val="CRCoverPage"/>
              <w:spacing w:after="0"/>
              <w:jc w:val="center"/>
              <w:rPr>
                <w:b/>
                <w:caps/>
                <w:noProof/>
              </w:rPr>
            </w:pPr>
          </w:p>
        </w:tc>
        <w:tc>
          <w:tcPr>
            <w:tcW w:w="2126" w:type="dxa"/>
          </w:tcPr>
          <w:p w14:paraId="3999C233" w14:textId="77777777" w:rsidR="00F411FB" w:rsidRPr="00B71134" w:rsidRDefault="00F411FB" w:rsidP="00543C52">
            <w:pPr>
              <w:pStyle w:val="CRCoverPage"/>
              <w:spacing w:after="0"/>
              <w:jc w:val="right"/>
              <w:rPr>
                <w:noProof/>
                <w:u w:val="single"/>
              </w:rPr>
            </w:pPr>
            <w:r w:rsidRPr="00B71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Pr="00B71134" w:rsidRDefault="00F411FB" w:rsidP="00543C52">
            <w:pPr>
              <w:pStyle w:val="CRCoverPage"/>
              <w:spacing w:after="0"/>
              <w:jc w:val="center"/>
              <w:rPr>
                <w:b/>
                <w:caps/>
                <w:noProof/>
              </w:rPr>
            </w:pPr>
            <w:r w:rsidRPr="00B71134">
              <w:rPr>
                <w:b/>
                <w:caps/>
                <w:noProof/>
              </w:rPr>
              <w:t>X</w:t>
            </w:r>
          </w:p>
        </w:tc>
        <w:tc>
          <w:tcPr>
            <w:tcW w:w="1418" w:type="dxa"/>
            <w:tcBorders>
              <w:left w:val="nil"/>
            </w:tcBorders>
          </w:tcPr>
          <w:p w14:paraId="744BACD3" w14:textId="77777777" w:rsidR="00F411FB" w:rsidRPr="00B71134" w:rsidRDefault="00F411FB" w:rsidP="00543C52">
            <w:pPr>
              <w:pStyle w:val="CRCoverPage"/>
              <w:spacing w:after="0"/>
              <w:jc w:val="right"/>
              <w:rPr>
                <w:noProof/>
              </w:rPr>
            </w:pPr>
            <w:r w:rsidRPr="00B71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Pr="00B71134" w:rsidRDefault="00F411FB" w:rsidP="00543C52">
            <w:pPr>
              <w:pStyle w:val="CRCoverPage"/>
              <w:spacing w:after="0"/>
              <w:jc w:val="center"/>
              <w:rPr>
                <w:b/>
                <w:bCs/>
                <w:caps/>
                <w:noProof/>
              </w:rPr>
            </w:pPr>
            <w:r w:rsidRPr="00B71134">
              <w:rPr>
                <w:b/>
                <w:bCs/>
                <w:caps/>
                <w:noProof/>
              </w:rPr>
              <w:t>X</w:t>
            </w:r>
          </w:p>
        </w:tc>
      </w:tr>
    </w:tbl>
    <w:p w14:paraId="5CD600E6" w14:textId="77777777" w:rsidR="00F411FB" w:rsidRPr="00B71134"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1134" w:rsidRPr="00B71134" w14:paraId="65E7C3E0" w14:textId="77777777" w:rsidTr="00543C52">
        <w:tc>
          <w:tcPr>
            <w:tcW w:w="9640" w:type="dxa"/>
            <w:gridSpan w:val="11"/>
          </w:tcPr>
          <w:p w14:paraId="18ED627B" w14:textId="77777777" w:rsidR="00F411FB" w:rsidRPr="00B71134" w:rsidRDefault="00F411FB" w:rsidP="00543C52">
            <w:pPr>
              <w:pStyle w:val="CRCoverPage"/>
              <w:spacing w:after="0"/>
              <w:rPr>
                <w:noProof/>
                <w:sz w:val="8"/>
                <w:szCs w:val="8"/>
              </w:rPr>
            </w:pPr>
          </w:p>
        </w:tc>
      </w:tr>
      <w:tr w:rsidR="00B71134" w:rsidRPr="00B71134" w14:paraId="34333549" w14:textId="77777777" w:rsidTr="00543C52">
        <w:tc>
          <w:tcPr>
            <w:tcW w:w="1843" w:type="dxa"/>
            <w:tcBorders>
              <w:top w:val="single" w:sz="4" w:space="0" w:color="auto"/>
              <w:left w:val="single" w:sz="4" w:space="0" w:color="auto"/>
            </w:tcBorders>
          </w:tcPr>
          <w:p w14:paraId="07525540" w14:textId="77777777" w:rsidR="00F411FB" w:rsidRPr="00B71134" w:rsidRDefault="00F411FB" w:rsidP="00543C52">
            <w:pPr>
              <w:pStyle w:val="CRCoverPage"/>
              <w:tabs>
                <w:tab w:val="right" w:pos="1759"/>
              </w:tabs>
              <w:spacing w:after="0"/>
              <w:rPr>
                <w:b/>
                <w:i/>
                <w:noProof/>
              </w:rPr>
            </w:pPr>
            <w:r w:rsidRPr="00B71134">
              <w:rPr>
                <w:b/>
                <w:i/>
                <w:noProof/>
              </w:rPr>
              <w:t>Title:</w:t>
            </w:r>
            <w:r w:rsidRPr="00B71134">
              <w:rPr>
                <w:b/>
                <w:i/>
                <w:noProof/>
              </w:rPr>
              <w:tab/>
            </w:r>
          </w:p>
        </w:tc>
        <w:tc>
          <w:tcPr>
            <w:tcW w:w="7797" w:type="dxa"/>
            <w:gridSpan w:val="10"/>
            <w:tcBorders>
              <w:top w:val="single" w:sz="4" w:space="0" w:color="auto"/>
              <w:right w:val="single" w:sz="4" w:space="0" w:color="auto"/>
            </w:tcBorders>
            <w:shd w:val="pct30" w:color="FFFF00" w:fill="auto"/>
          </w:tcPr>
          <w:p w14:paraId="7C9D28CD" w14:textId="662FE91A" w:rsidR="00F411FB" w:rsidRPr="00B71134" w:rsidRDefault="006358B6" w:rsidP="00543C52">
            <w:pPr>
              <w:pStyle w:val="CRCoverPage"/>
              <w:spacing w:after="0"/>
              <w:ind w:left="100"/>
              <w:rPr>
                <w:noProof/>
              </w:rPr>
            </w:pPr>
            <w:r w:rsidRPr="00B71134">
              <w:rPr>
                <w:rFonts w:cs="Arial"/>
              </w:rPr>
              <w:t xml:space="preserve">TS28.567 </w:t>
            </w:r>
            <w:r w:rsidR="004276D5" w:rsidRPr="00B71134">
              <w:t xml:space="preserve">CCL scope conflicts </w:t>
            </w:r>
            <w:r w:rsidR="004276D5">
              <w:t>handling</w:t>
            </w:r>
          </w:p>
        </w:tc>
      </w:tr>
      <w:tr w:rsidR="00B71134" w:rsidRPr="00B71134" w14:paraId="4942720D" w14:textId="77777777" w:rsidTr="00543C52">
        <w:tc>
          <w:tcPr>
            <w:tcW w:w="1843" w:type="dxa"/>
            <w:tcBorders>
              <w:left w:val="single" w:sz="4" w:space="0" w:color="auto"/>
            </w:tcBorders>
          </w:tcPr>
          <w:p w14:paraId="2B901241" w14:textId="77777777" w:rsidR="00F411FB" w:rsidRPr="00B71134"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Pr="00B71134" w:rsidRDefault="00F411FB" w:rsidP="00543C52">
            <w:pPr>
              <w:pStyle w:val="CRCoverPage"/>
              <w:spacing w:after="0"/>
              <w:rPr>
                <w:noProof/>
                <w:sz w:val="8"/>
                <w:szCs w:val="8"/>
              </w:rPr>
            </w:pPr>
          </w:p>
        </w:tc>
      </w:tr>
      <w:tr w:rsidR="00B71134" w:rsidRPr="00B71134" w14:paraId="13561492" w14:textId="77777777" w:rsidTr="00543C52">
        <w:tc>
          <w:tcPr>
            <w:tcW w:w="1843" w:type="dxa"/>
            <w:tcBorders>
              <w:left w:val="single" w:sz="4" w:space="0" w:color="auto"/>
            </w:tcBorders>
          </w:tcPr>
          <w:p w14:paraId="151E270E" w14:textId="77777777" w:rsidR="00F411FB" w:rsidRPr="00B71134" w:rsidRDefault="00F411FB" w:rsidP="00543C52">
            <w:pPr>
              <w:pStyle w:val="CRCoverPage"/>
              <w:tabs>
                <w:tab w:val="right" w:pos="1759"/>
              </w:tabs>
              <w:spacing w:after="0"/>
              <w:rPr>
                <w:b/>
                <w:i/>
                <w:noProof/>
              </w:rPr>
            </w:pPr>
            <w:r w:rsidRPr="00B71134">
              <w:rPr>
                <w:b/>
                <w:i/>
                <w:noProof/>
              </w:rPr>
              <w:t>Source to WG:</w:t>
            </w:r>
          </w:p>
        </w:tc>
        <w:tc>
          <w:tcPr>
            <w:tcW w:w="7797" w:type="dxa"/>
            <w:gridSpan w:val="10"/>
            <w:tcBorders>
              <w:right w:val="single" w:sz="4" w:space="0" w:color="auto"/>
            </w:tcBorders>
            <w:shd w:val="pct30" w:color="FFFF00" w:fill="auto"/>
          </w:tcPr>
          <w:p w14:paraId="40CCFEC1" w14:textId="4916B1A6" w:rsidR="00F411FB" w:rsidRPr="00B71134" w:rsidRDefault="00F411FB" w:rsidP="00543C52">
            <w:pPr>
              <w:pStyle w:val="CRCoverPage"/>
              <w:spacing w:after="0"/>
              <w:ind w:left="100"/>
              <w:rPr>
                <w:noProof/>
              </w:rPr>
            </w:pPr>
            <w:r w:rsidRPr="00B71134">
              <w:rPr>
                <w:noProof/>
              </w:rPr>
              <w:t>Nokia</w:t>
            </w:r>
          </w:p>
        </w:tc>
      </w:tr>
      <w:tr w:rsidR="00B71134" w:rsidRPr="00B71134" w14:paraId="35961EAF" w14:textId="77777777" w:rsidTr="00543C52">
        <w:tc>
          <w:tcPr>
            <w:tcW w:w="1843" w:type="dxa"/>
            <w:tcBorders>
              <w:left w:val="single" w:sz="4" w:space="0" w:color="auto"/>
            </w:tcBorders>
          </w:tcPr>
          <w:p w14:paraId="685FF270" w14:textId="77777777" w:rsidR="00F411FB" w:rsidRPr="00B71134" w:rsidRDefault="00F411FB" w:rsidP="00543C52">
            <w:pPr>
              <w:pStyle w:val="CRCoverPage"/>
              <w:tabs>
                <w:tab w:val="right" w:pos="1759"/>
              </w:tabs>
              <w:spacing w:after="0"/>
              <w:rPr>
                <w:b/>
                <w:i/>
                <w:noProof/>
              </w:rPr>
            </w:pPr>
            <w:r w:rsidRPr="00B71134">
              <w:rPr>
                <w:b/>
                <w:i/>
                <w:noProof/>
              </w:rPr>
              <w:t>Source to TSG:</w:t>
            </w:r>
          </w:p>
        </w:tc>
        <w:tc>
          <w:tcPr>
            <w:tcW w:w="7797" w:type="dxa"/>
            <w:gridSpan w:val="10"/>
            <w:tcBorders>
              <w:right w:val="single" w:sz="4" w:space="0" w:color="auto"/>
            </w:tcBorders>
            <w:shd w:val="pct30" w:color="FFFF00" w:fill="auto"/>
          </w:tcPr>
          <w:p w14:paraId="43E4A4E1" w14:textId="7D2525BE" w:rsidR="00F411FB" w:rsidRPr="00B71134" w:rsidRDefault="00F411FB" w:rsidP="00543C52">
            <w:pPr>
              <w:pStyle w:val="CRCoverPage"/>
              <w:spacing w:after="0"/>
              <w:ind w:left="100"/>
              <w:rPr>
                <w:noProof/>
              </w:rPr>
            </w:pPr>
            <w:r w:rsidRPr="00B71134">
              <w:t>SA5</w:t>
            </w:r>
            <w:fldSimple w:instr=" DOCPROPERTY  SourceIfTsg  \* MERGEFORMAT "/>
          </w:p>
        </w:tc>
      </w:tr>
      <w:tr w:rsidR="00B71134" w:rsidRPr="00B71134" w14:paraId="6906C4D6" w14:textId="77777777" w:rsidTr="00543C52">
        <w:tc>
          <w:tcPr>
            <w:tcW w:w="1843" w:type="dxa"/>
            <w:tcBorders>
              <w:left w:val="single" w:sz="4" w:space="0" w:color="auto"/>
            </w:tcBorders>
          </w:tcPr>
          <w:p w14:paraId="5B23FC56" w14:textId="77777777" w:rsidR="00F411FB" w:rsidRPr="00B71134"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Pr="00B71134" w:rsidRDefault="00F411FB" w:rsidP="00543C52">
            <w:pPr>
              <w:pStyle w:val="CRCoverPage"/>
              <w:spacing w:after="0"/>
              <w:rPr>
                <w:noProof/>
                <w:sz w:val="8"/>
                <w:szCs w:val="8"/>
              </w:rPr>
            </w:pPr>
          </w:p>
        </w:tc>
      </w:tr>
      <w:tr w:rsidR="00B71134" w:rsidRPr="00B71134" w14:paraId="5C1D1234" w14:textId="77777777" w:rsidTr="00543C52">
        <w:tc>
          <w:tcPr>
            <w:tcW w:w="1843" w:type="dxa"/>
            <w:tcBorders>
              <w:left w:val="single" w:sz="4" w:space="0" w:color="auto"/>
            </w:tcBorders>
          </w:tcPr>
          <w:p w14:paraId="43BA2294" w14:textId="77777777" w:rsidR="00F411FB" w:rsidRPr="00B71134" w:rsidRDefault="00F411FB" w:rsidP="00543C52">
            <w:pPr>
              <w:pStyle w:val="CRCoverPage"/>
              <w:tabs>
                <w:tab w:val="right" w:pos="1759"/>
              </w:tabs>
              <w:spacing w:after="0"/>
              <w:rPr>
                <w:b/>
                <w:i/>
                <w:noProof/>
              </w:rPr>
            </w:pPr>
            <w:r w:rsidRPr="00B71134">
              <w:rPr>
                <w:b/>
                <w:i/>
                <w:noProof/>
              </w:rPr>
              <w:t>Work item code:</w:t>
            </w:r>
          </w:p>
        </w:tc>
        <w:tc>
          <w:tcPr>
            <w:tcW w:w="3686" w:type="dxa"/>
            <w:gridSpan w:val="5"/>
            <w:shd w:val="pct30" w:color="FFFF00" w:fill="auto"/>
          </w:tcPr>
          <w:p w14:paraId="56CD63A0" w14:textId="3A411EFE" w:rsidR="00F411FB" w:rsidRPr="00B71134" w:rsidRDefault="006358B6" w:rsidP="00543C52">
            <w:pPr>
              <w:pStyle w:val="CRCoverPage"/>
              <w:spacing w:after="0"/>
              <w:ind w:left="100"/>
              <w:rPr>
                <w:bCs/>
                <w:noProof/>
              </w:rPr>
            </w:pPr>
            <w:r w:rsidRPr="00B71134">
              <w:rPr>
                <w:bCs/>
                <w:noProof/>
              </w:rPr>
              <w:t>CCLM</w:t>
            </w:r>
          </w:p>
        </w:tc>
        <w:tc>
          <w:tcPr>
            <w:tcW w:w="567" w:type="dxa"/>
            <w:tcBorders>
              <w:left w:val="nil"/>
            </w:tcBorders>
          </w:tcPr>
          <w:p w14:paraId="2073E57E" w14:textId="77777777" w:rsidR="00F411FB" w:rsidRPr="00B71134" w:rsidRDefault="00F411FB" w:rsidP="00543C52">
            <w:pPr>
              <w:pStyle w:val="CRCoverPage"/>
              <w:spacing w:after="0"/>
              <w:ind w:right="100"/>
              <w:rPr>
                <w:noProof/>
              </w:rPr>
            </w:pPr>
          </w:p>
        </w:tc>
        <w:tc>
          <w:tcPr>
            <w:tcW w:w="1417" w:type="dxa"/>
            <w:gridSpan w:val="3"/>
            <w:tcBorders>
              <w:left w:val="nil"/>
            </w:tcBorders>
          </w:tcPr>
          <w:p w14:paraId="1937C9A0" w14:textId="77777777" w:rsidR="00F411FB" w:rsidRPr="00B71134" w:rsidRDefault="00F411FB" w:rsidP="00543C52">
            <w:pPr>
              <w:pStyle w:val="CRCoverPage"/>
              <w:spacing w:after="0"/>
              <w:jc w:val="right"/>
              <w:rPr>
                <w:noProof/>
              </w:rPr>
            </w:pPr>
            <w:r w:rsidRPr="00B71134">
              <w:rPr>
                <w:b/>
                <w:i/>
                <w:noProof/>
              </w:rPr>
              <w:t>Date:</w:t>
            </w:r>
          </w:p>
        </w:tc>
        <w:tc>
          <w:tcPr>
            <w:tcW w:w="2127" w:type="dxa"/>
            <w:tcBorders>
              <w:right w:val="single" w:sz="4" w:space="0" w:color="auto"/>
            </w:tcBorders>
            <w:shd w:val="pct30" w:color="FFFF00" w:fill="auto"/>
          </w:tcPr>
          <w:p w14:paraId="0C3EB11B" w14:textId="743CE9CD" w:rsidR="00F411FB" w:rsidRPr="00B71134" w:rsidRDefault="0012228F" w:rsidP="00543C52">
            <w:pPr>
              <w:pStyle w:val="CRCoverPage"/>
              <w:spacing w:after="0"/>
              <w:ind w:left="100"/>
              <w:rPr>
                <w:noProof/>
              </w:rPr>
            </w:pPr>
            <w:r w:rsidRPr="00B71134">
              <w:t>2025</w:t>
            </w:r>
            <w:r w:rsidR="00F411FB" w:rsidRPr="00B71134">
              <w:t>-</w:t>
            </w:r>
            <w:r w:rsidRPr="00B71134">
              <w:t>02</w:t>
            </w:r>
            <w:r w:rsidR="00F411FB" w:rsidRPr="00B71134">
              <w:t>-</w:t>
            </w:r>
            <w:r w:rsidRPr="00B71134">
              <w:t>13</w:t>
            </w:r>
          </w:p>
        </w:tc>
      </w:tr>
      <w:tr w:rsidR="00B71134" w:rsidRPr="00B71134" w14:paraId="4DF8D793" w14:textId="77777777" w:rsidTr="00543C52">
        <w:tc>
          <w:tcPr>
            <w:tcW w:w="1843" w:type="dxa"/>
            <w:tcBorders>
              <w:left w:val="single" w:sz="4" w:space="0" w:color="auto"/>
            </w:tcBorders>
          </w:tcPr>
          <w:p w14:paraId="625033F9" w14:textId="77777777" w:rsidR="00F411FB" w:rsidRPr="00B71134" w:rsidRDefault="00F411FB" w:rsidP="00543C52">
            <w:pPr>
              <w:pStyle w:val="CRCoverPage"/>
              <w:spacing w:after="0"/>
              <w:rPr>
                <w:b/>
                <w:i/>
                <w:noProof/>
                <w:sz w:val="8"/>
                <w:szCs w:val="8"/>
              </w:rPr>
            </w:pPr>
          </w:p>
        </w:tc>
        <w:tc>
          <w:tcPr>
            <w:tcW w:w="1986" w:type="dxa"/>
            <w:gridSpan w:val="4"/>
          </w:tcPr>
          <w:p w14:paraId="39E6C48E" w14:textId="77777777" w:rsidR="00F411FB" w:rsidRPr="00B71134" w:rsidRDefault="00F411FB" w:rsidP="00543C52">
            <w:pPr>
              <w:pStyle w:val="CRCoverPage"/>
              <w:spacing w:after="0"/>
              <w:rPr>
                <w:noProof/>
                <w:sz w:val="8"/>
                <w:szCs w:val="8"/>
              </w:rPr>
            </w:pPr>
          </w:p>
        </w:tc>
        <w:tc>
          <w:tcPr>
            <w:tcW w:w="2267" w:type="dxa"/>
            <w:gridSpan w:val="2"/>
          </w:tcPr>
          <w:p w14:paraId="650F410B" w14:textId="77777777" w:rsidR="00F411FB" w:rsidRPr="00B71134" w:rsidRDefault="00F411FB" w:rsidP="00543C52">
            <w:pPr>
              <w:pStyle w:val="CRCoverPage"/>
              <w:spacing w:after="0"/>
              <w:rPr>
                <w:noProof/>
                <w:sz w:val="8"/>
                <w:szCs w:val="8"/>
              </w:rPr>
            </w:pPr>
          </w:p>
        </w:tc>
        <w:tc>
          <w:tcPr>
            <w:tcW w:w="1417" w:type="dxa"/>
            <w:gridSpan w:val="3"/>
          </w:tcPr>
          <w:p w14:paraId="153F2B73" w14:textId="77777777" w:rsidR="00F411FB" w:rsidRPr="00B71134"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Pr="00B71134" w:rsidRDefault="00F411FB" w:rsidP="00543C52">
            <w:pPr>
              <w:pStyle w:val="CRCoverPage"/>
              <w:spacing w:after="0"/>
              <w:rPr>
                <w:noProof/>
                <w:sz w:val="8"/>
                <w:szCs w:val="8"/>
              </w:rPr>
            </w:pPr>
          </w:p>
        </w:tc>
      </w:tr>
      <w:tr w:rsidR="00B71134" w:rsidRPr="00B71134" w14:paraId="7882CB58" w14:textId="77777777" w:rsidTr="00543C52">
        <w:trPr>
          <w:cantSplit/>
        </w:trPr>
        <w:tc>
          <w:tcPr>
            <w:tcW w:w="1843" w:type="dxa"/>
            <w:tcBorders>
              <w:left w:val="single" w:sz="4" w:space="0" w:color="auto"/>
            </w:tcBorders>
          </w:tcPr>
          <w:p w14:paraId="5E731351" w14:textId="77777777" w:rsidR="00F411FB" w:rsidRPr="00B71134" w:rsidRDefault="00F411FB" w:rsidP="00543C52">
            <w:pPr>
              <w:pStyle w:val="CRCoverPage"/>
              <w:tabs>
                <w:tab w:val="right" w:pos="1759"/>
              </w:tabs>
              <w:spacing w:after="0"/>
              <w:rPr>
                <w:b/>
                <w:i/>
                <w:noProof/>
              </w:rPr>
            </w:pPr>
            <w:r w:rsidRPr="00B71134">
              <w:rPr>
                <w:b/>
                <w:i/>
                <w:noProof/>
              </w:rPr>
              <w:t>Category:</w:t>
            </w:r>
          </w:p>
        </w:tc>
        <w:tc>
          <w:tcPr>
            <w:tcW w:w="851" w:type="dxa"/>
            <w:shd w:val="pct30" w:color="FFFF00" w:fill="auto"/>
          </w:tcPr>
          <w:p w14:paraId="7FB9005C" w14:textId="196DE6BF" w:rsidR="00F411FB" w:rsidRPr="00B71134"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Pr="00B71134" w:rsidRDefault="00F411FB" w:rsidP="00543C52">
            <w:pPr>
              <w:pStyle w:val="CRCoverPage"/>
              <w:spacing w:after="0"/>
              <w:rPr>
                <w:noProof/>
              </w:rPr>
            </w:pPr>
          </w:p>
        </w:tc>
        <w:tc>
          <w:tcPr>
            <w:tcW w:w="1417" w:type="dxa"/>
            <w:gridSpan w:val="3"/>
            <w:tcBorders>
              <w:left w:val="nil"/>
            </w:tcBorders>
          </w:tcPr>
          <w:p w14:paraId="4A671756" w14:textId="77777777" w:rsidR="00F411FB" w:rsidRPr="00B71134" w:rsidRDefault="00F411FB" w:rsidP="00543C52">
            <w:pPr>
              <w:pStyle w:val="CRCoverPage"/>
              <w:spacing w:after="0"/>
              <w:jc w:val="right"/>
              <w:rPr>
                <w:b/>
                <w:i/>
                <w:noProof/>
              </w:rPr>
            </w:pPr>
            <w:r w:rsidRPr="00B71134">
              <w:rPr>
                <w:b/>
                <w:i/>
                <w:noProof/>
              </w:rPr>
              <w:t>Release:</w:t>
            </w:r>
          </w:p>
        </w:tc>
        <w:tc>
          <w:tcPr>
            <w:tcW w:w="2127" w:type="dxa"/>
            <w:tcBorders>
              <w:right w:val="single" w:sz="4" w:space="0" w:color="auto"/>
            </w:tcBorders>
            <w:shd w:val="pct30" w:color="FFFF00" w:fill="auto"/>
          </w:tcPr>
          <w:p w14:paraId="6FF72CE9" w14:textId="77777777" w:rsidR="00F411FB" w:rsidRPr="00B71134" w:rsidRDefault="00F411FB" w:rsidP="00543C52">
            <w:pPr>
              <w:pStyle w:val="CRCoverPage"/>
              <w:spacing w:after="0"/>
              <w:ind w:left="100"/>
              <w:rPr>
                <w:noProof/>
              </w:rPr>
            </w:pPr>
            <w:r w:rsidRPr="00B71134">
              <w:t>Rel-19</w:t>
            </w:r>
          </w:p>
        </w:tc>
      </w:tr>
      <w:tr w:rsidR="00B71134" w:rsidRPr="00B71134" w14:paraId="49492D2E" w14:textId="77777777" w:rsidTr="00543C52">
        <w:tc>
          <w:tcPr>
            <w:tcW w:w="1843" w:type="dxa"/>
            <w:tcBorders>
              <w:left w:val="single" w:sz="4" w:space="0" w:color="auto"/>
              <w:bottom w:val="single" w:sz="4" w:space="0" w:color="auto"/>
            </w:tcBorders>
          </w:tcPr>
          <w:p w14:paraId="4CBFF3F7" w14:textId="77777777" w:rsidR="00F411FB" w:rsidRPr="00B71134"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Pr="00B71134" w:rsidRDefault="00F411FB" w:rsidP="00543C52">
            <w:pPr>
              <w:pStyle w:val="CRCoverPage"/>
              <w:spacing w:after="0"/>
              <w:ind w:left="383" w:hanging="383"/>
              <w:rPr>
                <w:i/>
                <w:noProof/>
                <w:sz w:val="18"/>
              </w:rPr>
            </w:pPr>
            <w:r w:rsidRPr="00B71134">
              <w:rPr>
                <w:i/>
                <w:noProof/>
                <w:sz w:val="18"/>
              </w:rPr>
              <w:t xml:space="preserve">Use </w:t>
            </w:r>
            <w:r w:rsidRPr="00B71134">
              <w:rPr>
                <w:i/>
                <w:noProof/>
                <w:sz w:val="18"/>
                <w:u w:val="single"/>
              </w:rPr>
              <w:t>one</w:t>
            </w:r>
            <w:r w:rsidRPr="00B71134">
              <w:rPr>
                <w:i/>
                <w:noProof/>
                <w:sz w:val="18"/>
              </w:rPr>
              <w:t xml:space="preserve"> of the following categories:</w:t>
            </w:r>
            <w:r w:rsidRPr="00B71134">
              <w:rPr>
                <w:b/>
                <w:i/>
                <w:noProof/>
                <w:sz w:val="18"/>
              </w:rPr>
              <w:br/>
              <w:t>F</w:t>
            </w:r>
            <w:r w:rsidRPr="00B71134">
              <w:rPr>
                <w:i/>
                <w:noProof/>
                <w:sz w:val="18"/>
              </w:rPr>
              <w:t xml:space="preserve">  (correction)</w:t>
            </w:r>
            <w:r w:rsidRPr="00B71134">
              <w:rPr>
                <w:i/>
                <w:noProof/>
                <w:sz w:val="18"/>
              </w:rPr>
              <w:br/>
            </w:r>
            <w:r w:rsidRPr="00B71134">
              <w:rPr>
                <w:b/>
                <w:i/>
                <w:noProof/>
                <w:sz w:val="18"/>
              </w:rPr>
              <w:t>A</w:t>
            </w:r>
            <w:r w:rsidRPr="00B71134">
              <w:rPr>
                <w:i/>
                <w:noProof/>
                <w:sz w:val="18"/>
              </w:rPr>
              <w:t xml:space="preserve">  (mirror corresponding to a change in an earlier </w:t>
            </w:r>
            <w:r w:rsidRPr="00B71134">
              <w:rPr>
                <w:i/>
                <w:noProof/>
                <w:sz w:val="18"/>
              </w:rPr>
              <w:tab/>
            </w:r>
            <w:r w:rsidRPr="00B71134">
              <w:rPr>
                <w:i/>
                <w:noProof/>
                <w:sz w:val="18"/>
              </w:rPr>
              <w:tab/>
            </w:r>
            <w:r w:rsidRPr="00B71134">
              <w:rPr>
                <w:i/>
                <w:noProof/>
                <w:sz w:val="18"/>
              </w:rPr>
              <w:tab/>
            </w:r>
            <w:r w:rsidRPr="00B71134">
              <w:rPr>
                <w:i/>
                <w:noProof/>
                <w:sz w:val="18"/>
              </w:rPr>
              <w:tab/>
            </w:r>
            <w:r w:rsidRPr="00B71134">
              <w:rPr>
                <w:i/>
                <w:noProof/>
                <w:sz w:val="18"/>
              </w:rPr>
              <w:tab/>
            </w:r>
            <w:r w:rsidRPr="00B71134">
              <w:rPr>
                <w:i/>
                <w:noProof/>
                <w:sz w:val="18"/>
              </w:rPr>
              <w:tab/>
            </w:r>
            <w:r w:rsidRPr="00B71134">
              <w:rPr>
                <w:i/>
                <w:noProof/>
                <w:sz w:val="18"/>
              </w:rPr>
              <w:tab/>
            </w:r>
            <w:r w:rsidRPr="00B71134">
              <w:rPr>
                <w:i/>
                <w:noProof/>
                <w:sz w:val="18"/>
              </w:rPr>
              <w:tab/>
            </w:r>
            <w:r w:rsidRPr="00B71134">
              <w:rPr>
                <w:i/>
                <w:noProof/>
                <w:sz w:val="18"/>
              </w:rPr>
              <w:tab/>
            </w:r>
            <w:r w:rsidRPr="00B71134">
              <w:rPr>
                <w:i/>
                <w:noProof/>
                <w:sz w:val="18"/>
              </w:rPr>
              <w:tab/>
            </w:r>
            <w:r w:rsidRPr="00B71134">
              <w:rPr>
                <w:i/>
                <w:noProof/>
                <w:sz w:val="18"/>
              </w:rPr>
              <w:tab/>
            </w:r>
            <w:r w:rsidRPr="00B71134">
              <w:rPr>
                <w:i/>
                <w:noProof/>
                <w:sz w:val="18"/>
              </w:rPr>
              <w:tab/>
            </w:r>
            <w:r w:rsidRPr="00B71134">
              <w:rPr>
                <w:i/>
                <w:noProof/>
                <w:sz w:val="18"/>
              </w:rPr>
              <w:tab/>
              <w:t>release)</w:t>
            </w:r>
            <w:r w:rsidRPr="00B71134">
              <w:rPr>
                <w:i/>
                <w:noProof/>
                <w:sz w:val="18"/>
              </w:rPr>
              <w:br/>
            </w:r>
            <w:r w:rsidRPr="00B71134">
              <w:rPr>
                <w:b/>
                <w:i/>
                <w:noProof/>
                <w:sz w:val="18"/>
              </w:rPr>
              <w:t>B</w:t>
            </w:r>
            <w:r w:rsidRPr="00B71134">
              <w:rPr>
                <w:i/>
                <w:noProof/>
                <w:sz w:val="18"/>
              </w:rPr>
              <w:t xml:space="preserve">  (addition of feature), </w:t>
            </w:r>
            <w:r w:rsidRPr="00B71134">
              <w:rPr>
                <w:i/>
                <w:noProof/>
                <w:sz w:val="18"/>
              </w:rPr>
              <w:br/>
            </w:r>
            <w:r w:rsidRPr="00B71134">
              <w:rPr>
                <w:b/>
                <w:i/>
                <w:noProof/>
                <w:sz w:val="18"/>
              </w:rPr>
              <w:t>C</w:t>
            </w:r>
            <w:r w:rsidRPr="00B71134">
              <w:rPr>
                <w:i/>
                <w:noProof/>
                <w:sz w:val="18"/>
              </w:rPr>
              <w:t xml:space="preserve">  (functional modification of feature)</w:t>
            </w:r>
            <w:r w:rsidRPr="00B71134">
              <w:rPr>
                <w:i/>
                <w:noProof/>
                <w:sz w:val="18"/>
              </w:rPr>
              <w:br/>
            </w:r>
            <w:r w:rsidRPr="00B71134">
              <w:rPr>
                <w:b/>
                <w:i/>
                <w:noProof/>
                <w:sz w:val="18"/>
              </w:rPr>
              <w:t>D</w:t>
            </w:r>
            <w:r w:rsidRPr="00B71134">
              <w:rPr>
                <w:i/>
                <w:noProof/>
                <w:sz w:val="18"/>
              </w:rPr>
              <w:t xml:space="preserve">  (editorial modification)</w:t>
            </w:r>
          </w:p>
          <w:p w14:paraId="2B8C2B4C" w14:textId="1713F550" w:rsidR="00F411FB" w:rsidRPr="00B71134" w:rsidRDefault="00F411FB" w:rsidP="00543C52">
            <w:pPr>
              <w:pStyle w:val="CRCoverPage"/>
              <w:rPr>
                <w:noProof/>
              </w:rPr>
            </w:pPr>
            <w:r w:rsidRPr="00B71134">
              <w:rPr>
                <w:noProof/>
                <w:sz w:val="18"/>
              </w:rPr>
              <w:t>Detailed explanations of the above categories can</w:t>
            </w:r>
            <w:r w:rsidRPr="00B71134">
              <w:rPr>
                <w:noProof/>
                <w:sz w:val="18"/>
              </w:rPr>
              <w:br/>
              <w:t xml:space="preserve">be found in 3GPP </w:t>
            </w:r>
            <w:hyperlink r:id="rId16" w:history="1">
              <w:r w:rsidRPr="00B71134">
                <w:rPr>
                  <w:rStyle w:val="Hyperlink"/>
                  <w:noProof/>
                  <w:color w:val="auto"/>
                  <w:sz w:val="18"/>
                </w:rPr>
                <w:t>TR 21.900</w:t>
              </w:r>
            </w:hyperlink>
            <w:r w:rsidRPr="00B71134">
              <w:rPr>
                <w:noProof/>
                <w:sz w:val="18"/>
              </w:rPr>
              <w:t>.</w:t>
            </w:r>
          </w:p>
        </w:tc>
        <w:tc>
          <w:tcPr>
            <w:tcW w:w="3120" w:type="dxa"/>
            <w:gridSpan w:val="2"/>
            <w:tcBorders>
              <w:bottom w:val="single" w:sz="4" w:space="0" w:color="auto"/>
              <w:right w:val="single" w:sz="4" w:space="0" w:color="auto"/>
            </w:tcBorders>
          </w:tcPr>
          <w:p w14:paraId="3B65BE7A" w14:textId="77777777" w:rsidR="00F411FB" w:rsidRPr="00B71134" w:rsidRDefault="00F411FB" w:rsidP="00543C52">
            <w:pPr>
              <w:pStyle w:val="CRCoverPage"/>
              <w:tabs>
                <w:tab w:val="left" w:pos="950"/>
              </w:tabs>
              <w:spacing w:after="0"/>
              <w:ind w:left="241" w:hanging="241"/>
              <w:rPr>
                <w:i/>
                <w:noProof/>
                <w:sz w:val="18"/>
              </w:rPr>
            </w:pPr>
            <w:r w:rsidRPr="00B71134">
              <w:rPr>
                <w:i/>
                <w:noProof/>
                <w:sz w:val="18"/>
              </w:rPr>
              <w:t xml:space="preserve">Use </w:t>
            </w:r>
            <w:r w:rsidRPr="00B71134">
              <w:rPr>
                <w:i/>
                <w:noProof/>
                <w:sz w:val="18"/>
                <w:u w:val="single"/>
              </w:rPr>
              <w:t>one</w:t>
            </w:r>
            <w:r w:rsidRPr="00B71134">
              <w:rPr>
                <w:i/>
                <w:noProof/>
                <w:sz w:val="18"/>
              </w:rPr>
              <w:t xml:space="preserve"> of the following releases:</w:t>
            </w:r>
            <w:r w:rsidRPr="00B71134">
              <w:rPr>
                <w:i/>
                <w:noProof/>
                <w:sz w:val="18"/>
              </w:rPr>
              <w:br/>
              <w:t>Rel-8</w:t>
            </w:r>
            <w:r w:rsidRPr="00B71134">
              <w:rPr>
                <w:i/>
                <w:noProof/>
                <w:sz w:val="18"/>
              </w:rPr>
              <w:tab/>
              <w:t>(Release 8)</w:t>
            </w:r>
            <w:r w:rsidRPr="00B71134">
              <w:rPr>
                <w:i/>
                <w:noProof/>
                <w:sz w:val="18"/>
              </w:rPr>
              <w:br/>
              <w:t>Rel-9</w:t>
            </w:r>
            <w:r w:rsidRPr="00B71134">
              <w:rPr>
                <w:i/>
                <w:noProof/>
                <w:sz w:val="18"/>
              </w:rPr>
              <w:tab/>
              <w:t>(Release 9)</w:t>
            </w:r>
            <w:r w:rsidRPr="00B71134">
              <w:rPr>
                <w:i/>
                <w:noProof/>
                <w:sz w:val="18"/>
              </w:rPr>
              <w:br/>
              <w:t>Rel-10</w:t>
            </w:r>
            <w:r w:rsidRPr="00B71134">
              <w:rPr>
                <w:i/>
                <w:noProof/>
                <w:sz w:val="18"/>
              </w:rPr>
              <w:tab/>
              <w:t>(Release 10)</w:t>
            </w:r>
            <w:r w:rsidRPr="00B71134">
              <w:rPr>
                <w:i/>
                <w:noProof/>
                <w:sz w:val="18"/>
              </w:rPr>
              <w:br/>
              <w:t>Rel-11</w:t>
            </w:r>
            <w:r w:rsidRPr="00B71134">
              <w:rPr>
                <w:i/>
                <w:noProof/>
                <w:sz w:val="18"/>
              </w:rPr>
              <w:tab/>
              <w:t>(Release 11)</w:t>
            </w:r>
            <w:r w:rsidRPr="00B71134">
              <w:rPr>
                <w:i/>
                <w:noProof/>
                <w:sz w:val="18"/>
              </w:rPr>
              <w:br/>
              <w:t>…</w:t>
            </w:r>
            <w:r w:rsidRPr="00B71134">
              <w:rPr>
                <w:i/>
                <w:noProof/>
                <w:sz w:val="18"/>
              </w:rPr>
              <w:br/>
              <w:t>Rel-17</w:t>
            </w:r>
            <w:r w:rsidRPr="00B71134">
              <w:rPr>
                <w:i/>
                <w:noProof/>
                <w:sz w:val="18"/>
              </w:rPr>
              <w:tab/>
              <w:t>(Release 17)</w:t>
            </w:r>
            <w:r w:rsidRPr="00B71134">
              <w:rPr>
                <w:i/>
                <w:noProof/>
                <w:sz w:val="18"/>
              </w:rPr>
              <w:br/>
              <w:t>Rel-18</w:t>
            </w:r>
            <w:r w:rsidRPr="00B71134">
              <w:rPr>
                <w:i/>
                <w:noProof/>
                <w:sz w:val="18"/>
              </w:rPr>
              <w:tab/>
              <w:t>(Release 18)</w:t>
            </w:r>
            <w:r w:rsidRPr="00B71134">
              <w:rPr>
                <w:i/>
                <w:noProof/>
                <w:sz w:val="18"/>
              </w:rPr>
              <w:br/>
              <w:t>Rel-19</w:t>
            </w:r>
            <w:r w:rsidRPr="00B71134">
              <w:rPr>
                <w:i/>
                <w:noProof/>
                <w:sz w:val="18"/>
              </w:rPr>
              <w:tab/>
              <w:t xml:space="preserve">(Release 19) </w:t>
            </w:r>
            <w:r w:rsidRPr="00B71134">
              <w:rPr>
                <w:i/>
                <w:noProof/>
                <w:sz w:val="18"/>
              </w:rPr>
              <w:br/>
              <w:t>Rel-20</w:t>
            </w:r>
            <w:r w:rsidRPr="00B71134">
              <w:rPr>
                <w:i/>
                <w:noProof/>
                <w:sz w:val="18"/>
              </w:rPr>
              <w:tab/>
              <w:t>(Release 20)</w:t>
            </w:r>
          </w:p>
        </w:tc>
      </w:tr>
      <w:tr w:rsidR="00B71134" w:rsidRPr="00B71134" w14:paraId="4EBF09FC" w14:textId="77777777" w:rsidTr="00543C52">
        <w:tc>
          <w:tcPr>
            <w:tcW w:w="1843" w:type="dxa"/>
          </w:tcPr>
          <w:p w14:paraId="175715E8" w14:textId="77777777" w:rsidR="00F411FB" w:rsidRPr="00B71134" w:rsidRDefault="00F411FB" w:rsidP="00543C52">
            <w:pPr>
              <w:pStyle w:val="CRCoverPage"/>
              <w:spacing w:after="0"/>
              <w:rPr>
                <w:b/>
                <w:i/>
                <w:noProof/>
                <w:sz w:val="8"/>
                <w:szCs w:val="8"/>
              </w:rPr>
            </w:pPr>
          </w:p>
        </w:tc>
        <w:tc>
          <w:tcPr>
            <w:tcW w:w="7797" w:type="dxa"/>
            <w:gridSpan w:val="10"/>
          </w:tcPr>
          <w:p w14:paraId="02F010BE" w14:textId="77777777" w:rsidR="00F411FB" w:rsidRPr="00B71134" w:rsidRDefault="00F411FB" w:rsidP="00543C52">
            <w:pPr>
              <w:pStyle w:val="CRCoverPage"/>
              <w:spacing w:after="0"/>
              <w:rPr>
                <w:noProof/>
                <w:sz w:val="8"/>
                <w:szCs w:val="8"/>
              </w:rPr>
            </w:pPr>
          </w:p>
        </w:tc>
      </w:tr>
      <w:tr w:rsidR="00B71134" w:rsidRPr="00B71134" w14:paraId="07C706E6" w14:textId="77777777" w:rsidTr="00543C52">
        <w:tc>
          <w:tcPr>
            <w:tcW w:w="2694" w:type="dxa"/>
            <w:gridSpan w:val="2"/>
            <w:tcBorders>
              <w:top w:val="single" w:sz="4" w:space="0" w:color="auto"/>
              <w:left w:val="single" w:sz="4" w:space="0" w:color="auto"/>
            </w:tcBorders>
          </w:tcPr>
          <w:p w14:paraId="11EEF4E6" w14:textId="77777777" w:rsidR="00F411FB" w:rsidRPr="00B71134" w:rsidRDefault="00F411FB" w:rsidP="00543C52">
            <w:pPr>
              <w:pStyle w:val="CRCoverPage"/>
              <w:tabs>
                <w:tab w:val="right" w:pos="2184"/>
              </w:tabs>
              <w:spacing w:after="0"/>
              <w:rPr>
                <w:b/>
                <w:i/>
                <w:noProof/>
              </w:rPr>
            </w:pPr>
            <w:r w:rsidRPr="00B71134">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2F3121F" w:rsidR="00F411FB" w:rsidRPr="00B71134" w:rsidRDefault="00AD39F7" w:rsidP="00543C52">
            <w:pPr>
              <w:pStyle w:val="CRCoverPage"/>
              <w:spacing w:after="0"/>
              <w:ind w:left="100"/>
              <w:rPr>
                <w:noProof/>
              </w:rPr>
            </w:pPr>
            <w:bookmarkStart w:id="3" w:name="_Hlk156473442"/>
            <w:r w:rsidRPr="00B71134">
              <w:t xml:space="preserve">Add use case, requirements and solution description for </w:t>
            </w:r>
            <w:r w:rsidR="00313120" w:rsidRPr="00B71134">
              <w:t>Conditional control of CCLs</w:t>
            </w:r>
            <w:r w:rsidR="00313120" w:rsidRPr="00B71134" w:rsidDel="00313120">
              <w:t xml:space="preserve"> </w:t>
            </w:r>
            <w:r w:rsidRPr="00B71134">
              <w:t>of CCLs</w:t>
            </w:r>
            <w:r w:rsidRPr="00B71134" w:rsidDel="00AD39F7">
              <w:t xml:space="preserve"> </w:t>
            </w:r>
            <w:bookmarkEnd w:id="3"/>
          </w:p>
        </w:tc>
      </w:tr>
      <w:tr w:rsidR="00B71134" w:rsidRPr="00B71134" w14:paraId="359B12E8" w14:textId="77777777" w:rsidTr="00543C52">
        <w:tc>
          <w:tcPr>
            <w:tcW w:w="2694" w:type="dxa"/>
            <w:gridSpan w:val="2"/>
            <w:tcBorders>
              <w:left w:val="single" w:sz="4" w:space="0" w:color="auto"/>
            </w:tcBorders>
          </w:tcPr>
          <w:p w14:paraId="79605E0C" w14:textId="77777777" w:rsidR="00F411FB" w:rsidRPr="00B71134"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Pr="00B71134" w:rsidRDefault="00F411FB" w:rsidP="00543C52">
            <w:pPr>
              <w:pStyle w:val="CRCoverPage"/>
              <w:spacing w:after="0"/>
              <w:rPr>
                <w:noProof/>
                <w:sz w:val="8"/>
                <w:szCs w:val="8"/>
              </w:rPr>
            </w:pPr>
          </w:p>
        </w:tc>
      </w:tr>
      <w:tr w:rsidR="00B71134" w:rsidRPr="00B71134" w14:paraId="0027E090" w14:textId="77777777" w:rsidTr="00543C52">
        <w:tc>
          <w:tcPr>
            <w:tcW w:w="2694" w:type="dxa"/>
            <w:gridSpan w:val="2"/>
            <w:tcBorders>
              <w:left w:val="single" w:sz="4" w:space="0" w:color="auto"/>
            </w:tcBorders>
          </w:tcPr>
          <w:p w14:paraId="19311637" w14:textId="77777777" w:rsidR="00F411FB" w:rsidRPr="00B71134" w:rsidRDefault="00F411FB" w:rsidP="00543C52">
            <w:pPr>
              <w:pStyle w:val="CRCoverPage"/>
              <w:tabs>
                <w:tab w:val="right" w:pos="2184"/>
              </w:tabs>
              <w:spacing w:after="0"/>
              <w:rPr>
                <w:b/>
                <w:i/>
                <w:noProof/>
              </w:rPr>
            </w:pPr>
            <w:r w:rsidRPr="00B71134">
              <w:rPr>
                <w:b/>
                <w:i/>
                <w:noProof/>
              </w:rPr>
              <w:t>Summary of change:</w:t>
            </w:r>
          </w:p>
        </w:tc>
        <w:tc>
          <w:tcPr>
            <w:tcW w:w="6946" w:type="dxa"/>
            <w:gridSpan w:val="9"/>
            <w:tcBorders>
              <w:right w:val="single" w:sz="4" w:space="0" w:color="auto"/>
            </w:tcBorders>
            <w:shd w:val="pct30" w:color="FFFF00" w:fill="auto"/>
          </w:tcPr>
          <w:p w14:paraId="0B2E094F" w14:textId="10CD069B" w:rsidR="00F411FB" w:rsidRPr="00B71134" w:rsidRDefault="00E86A7D" w:rsidP="00543C52">
            <w:pPr>
              <w:pStyle w:val="CRCoverPage"/>
              <w:spacing w:after="0"/>
              <w:ind w:left="100"/>
              <w:rPr>
                <w:noProof/>
              </w:rPr>
            </w:pPr>
            <w:r w:rsidRPr="00B71134">
              <w:rPr>
                <w:noProof/>
              </w:rPr>
              <w:t xml:space="preserve">New clauses </w:t>
            </w:r>
            <w:r w:rsidR="0036788F">
              <w:rPr>
                <w:noProof/>
              </w:rPr>
              <w:t xml:space="preserve">on the use case </w:t>
            </w:r>
            <w:r w:rsidRPr="00B71134">
              <w:rPr>
                <w:noProof/>
              </w:rPr>
              <w:t>to be introduced</w:t>
            </w:r>
          </w:p>
        </w:tc>
      </w:tr>
      <w:tr w:rsidR="00B71134" w:rsidRPr="00B71134" w14:paraId="4C0F2CE3" w14:textId="77777777" w:rsidTr="00543C52">
        <w:tc>
          <w:tcPr>
            <w:tcW w:w="2694" w:type="dxa"/>
            <w:gridSpan w:val="2"/>
            <w:tcBorders>
              <w:left w:val="single" w:sz="4" w:space="0" w:color="auto"/>
            </w:tcBorders>
          </w:tcPr>
          <w:p w14:paraId="14DEA505" w14:textId="77777777" w:rsidR="00F411FB" w:rsidRPr="00B71134"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Pr="00B71134" w:rsidRDefault="00F411FB" w:rsidP="00543C52">
            <w:pPr>
              <w:pStyle w:val="CRCoverPage"/>
              <w:spacing w:after="0"/>
              <w:rPr>
                <w:noProof/>
                <w:sz w:val="8"/>
                <w:szCs w:val="8"/>
              </w:rPr>
            </w:pPr>
          </w:p>
        </w:tc>
      </w:tr>
      <w:tr w:rsidR="00B71134" w:rsidRPr="00B71134" w14:paraId="0534A4E8" w14:textId="77777777" w:rsidTr="00543C52">
        <w:tc>
          <w:tcPr>
            <w:tcW w:w="2694" w:type="dxa"/>
            <w:gridSpan w:val="2"/>
            <w:tcBorders>
              <w:left w:val="single" w:sz="4" w:space="0" w:color="auto"/>
              <w:bottom w:val="single" w:sz="4" w:space="0" w:color="auto"/>
            </w:tcBorders>
          </w:tcPr>
          <w:p w14:paraId="7D39EA43" w14:textId="77777777" w:rsidR="00F411FB" w:rsidRPr="00B71134" w:rsidRDefault="00F411FB" w:rsidP="00543C52">
            <w:pPr>
              <w:pStyle w:val="CRCoverPage"/>
              <w:tabs>
                <w:tab w:val="right" w:pos="2184"/>
              </w:tabs>
              <w:spacing w:after="0"/>
              <w:rPr>
                <w:b/>
                <w:i/>
                <w:noProof/>
              </w:rPr>
            </w:pPr>
            <w:r w:rsidRPr="00B71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11ECC93F" w:rsidR="00F411FB" w:rsidRPr="00B71134" w:rsidRDefault="00F411FB" w:rsidP="00543C52">
            <w:pPr>
              <w:pStyle w:val="CRCoverPage"/>
              <w:spacing w:after="0"/>
              <w:ind w:left="100"/>
              <w:rPr>
                <w:noProof/>
              </w:rPr>
            </w:pPr>
          </w:p>
        </w:tc>
      </w:tr>
      <w:tr w:rsidR="00B71134" w:rsidRPr="00B71134" w14:paraId="37A2527E" w14:textId="77777777" w:rsidTr="00543C52">
        <w:tc>
          <w:tcPr>
            <w:tcW w:w="2694" w:type="dxa"/>
            <w:gridSpan w:val="2"/>
          </w:tcPr>
          <w:p w14:paraId="4FA70A2F" w14:textId="77777777" w:rsidR="00F411FB" w:rsidRPr="00B71134" w:rsidRDefault="00F411FB" w:rsidP="00543C52">
            <w:pPr>
              <w:pStyle w:val="CRCoverPage"/>
              <w:spacing w:after="0"/>
              <w:rPr>
                <w:b/>
                <w:i/>
                <w:noProof/>
                <w:sz w:val="8"/>
                <w:szCs w:val="8"/>
              </w:rPr>
            </w:pPr>
          </w:p>
        </w:tc>
        <w:tc>
          <w:tcPr>
            <w:tcW w:w="6946" w:type="dxa"/>
            <w:gridSpan w:val="9"/>
          </w:tcPr>
          <w:p w14:paraId="563E85DD" w14:textId="77777777" w:rsidR="00F411FB" w:rsidRPr="00B71134" w:rsidRDefault="00F411FB" w:rsidP="00543C52">
            <w:pPr>
              <w:pStyle w:val="CRCoverPage"/>
              <w:spacing w:after="0"/>
              <w:rPr>
                <w:noProof/>
                <w:sz w:val="8"/>
                <w:szCs w:val="8"/>
              </w:rPr>
            </w:pPr>
          </w:p>
        </w:tc>
      </w:tr>
      <w:tr w:rsidR="00B71134" w:rsidRPr="00B71134" w14:paraId="47C70AF2" w14:textId="77777777" w:rsidTr="00543C52">
        <w:tc>
          <w:tcPr>
            <w:tcW w:w="2694" w:type="dxa"/>
            <w:gridSpan w:val="2"/>
            <w:tcBorders>
              <w:top w:val="single" w:sz="4" w:space="0" w:color="auto"/>
              <w:left w:val="single" w:sz="4" w:space="0" w:color="auto"/>
            </w:tcBorders>
          </w:tcPr>
          <w:p w14:paraId="69437221" w14:textId="77777777" w:rsidR="00F411FB" w:rsidRPr="00B71134" w:rsidRDefault="00F411FB" w:rsidP="00543C52">
            <w:pPr>
              <w:pStyle w:val="CRCoverPage"/>
              <w:tabs>
                <w:tab w:val="right" w:pos="2184"/>
              </w:tabs>
              <w:spacing w:after="0"/>
              <w:rPr>
                <w:b/>
                <w:i/>
                <w:noProof/>
              </w:rPr>
            </w:pPr>
            <w:r w:rsidRPr="00B71134">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0EEB347E" w:rsidR="00F411FB" w:rsidRPr="00B71134" w:rsidRDefault="004276D5" w:rsidP="00672A18">
            <w:pPr>
              <w:pStyle w:val="CRCoverPage"/>
              <w:spacing w:after="0"/>
              <w:ind w:left="100"/>
              <w:rPr>
                <w:noProof/>
              </w:rPr>
            </w:pPr>
            <w:r>
              <w:rPr>
                <w:lang w:eastAsia="zh-CN"/>
              </w:rPr>
              <w:t>6</w:t>
            </w:r>
            <w:r w:rsidR="00672A18" w:rsidRPr="00B71134">
              <w:rPr>
                <w:lang w:eastAsia="zh-CN"/>
              </w:rPr>
              <w:t xml:space="preserve"> </w:t>
            </w:r>
            <w:r w:rsidR="00F411FB" w:rsidRPr="00B71134">
              <w:rPr>
                <w:noProof/>
              </w:rPr>
              <w:t>(new clause</w:t>
            </w:r>
            <w:r w:rsidR="00AD39F7" w:rsidRPr="00B71134">
              <w:rPr>
                <w:noProof/>
              </w:rPr>
              <w:t xml:space="preserve"> </w:t>
            </w:r>
            <w:r w:rsidR="00F411FB" w:rsidRPr="00B71134">
              <w:rPr>
                <w:noProof/>
              </w:rPr>
              <w:t xml:space="preserve"> added)</w:t>
            </w:r>
          </w:p>
        </w:tc>
      </w:tr>
      <w:tr w:rsidR="00B71134" w:rsidRPr="00B71134" w14:paraId="55787C6B" w14:textId="77777777" w:rsidTr="00543C52">
        <w:tc>
          <w:tcPr>
            <w:tcW w:w="2694" w:type="dxa"/>
            <w:gridSpan w:val="2"/>
            <w:tcBorders>
              <w:left w:val="single" w:sz="4" w:space="0" w:color="auto"/>
            </w:tcBorders>
          </w:tcPr>
          <w:p w14:paraId="39FBD2EF" w14:textId="77777777" w:rsidR="00F411FB" w:rsidRPr="00B71134"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Pr="00B71134" w:rsidRDefault="00F411FB" w:rsidP="00543C52">
            <w:pPr>
              <w:pStyle w:val="CRCoverPage"/>
              <w:spacing w:after="0"/>
              <w:rPr>
                <w:noProof/>
                <w:sz w:val="8"/>
                <w:szCs w:val="8"/>
              </w:rPr>
            </w:pPr>
          </w:p>
        </w:tc>
      </w:tr>
      <w:tr w:rsidR="00B71134" w:rsidRPr="00B71134" w14:paraId="3528010C" w14:textId="77777777" w:rsidTr="00543C52">
        <w:tc>
          <w:tcPr>
            <w:tcW w:w="2694" w:type="dxa"/>
            <w:gridSpan w:val="2"/>
            <w:tcBorders>
              <w:left w:val="single" w:sz="4" w:space="0" w:color="auto"/>
            </w:tcBorders>
          </w:tcPr>
          <w:p w14:paraId="0A49F648" w14:textId="77777777" w:rsidR="00F411FB" w:rsidRPr="00B71134"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Pr="00B71134" w:rsidRDefault="00F411FB" w:rsidP="00543C52">
            <w:pPr>
              <w:pStyle w:val="CRCoverPage"/>
              <w:spacing w:after="0"/>
              <w:jc w:val="center"/>
              <w:rPr>
                <w:b/>
                <w:caps/>
                <w:noProof/>
              </w:rPr>
            </w:pPr>
            <w:r w:rsidRPr="00B71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Pr="00B71134" w:rsidRDefault="00F411FB" w:rsidP="00543C52">
            <w:pPr>
              <w:pStyle w:val="CRCoverPage"/>
              <w:spacing w:after="0"/>
              <w:jc w:val="center"/>
              <w:rPr>
                <w:b/>
                <w:caps/>
                <w:noProof/>
              </w:rPr>
            </w:pPr>
            <w:r w:rsidRPr="00B71134">
              <w:rPr>
                <w:b/>
                <w:caps/>
                <w:noProof/>
              </w:rPr>
              <w:t>N</w:t>
            </w:r>
          </w:p>
        </w:tc>
        <w:tc>
          <w:tcPr>
            <w:tcW w:w="2977" w:type="dxa"/>
            <w:gridSpan w:val="4"/>
          </w:tcPr>
          <w:p w14:paraId="613AB9A2" w14:textId="77777777" w:rsidR="00F411FB" w:rsidRPr="00B71134"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Pr="00B71134" w:rsidRDefault="00F411FB" w:rsidP="00543C52">
            <w:pPr>
              <w:pStyle w:val="CRCoverPage"/>
              <w:spacing w:after="0"/>
              <w:ind w:left="99"/>
              <w:rPr>
                <w:noProof/>
              </w:rPr>
            </w:pPr>
          </w:p>
        </w:tc>
      </w:tr>
      <w:tr w:rsidR="00B71134" w:rsidRPr="00B71134" w14:paraId="7BEFAA91" w14:textId="77777777" w:rsidTr="00543C52">
        <w:tc>
          <w:tcPr>
            <w:tcW w:w="2694" w:type="dxa"/>
            <w:gridSpan w:val="2"/>
            <w:tcBorders>
              <w:left w:val="single" w:sz="4" w:space="0" w:color="auto"/>
            </w:tcBorders>
          </w:tcPr>
          <w:p w14:paraId="5ABD079E" w14:textId="77777777" w:rsidR="00F411FB" w:rsidRPr="00B71134" w:rsidRDefault="00F411FB" w:rsidP="00543C52">
            <w:pPr>
              <w:pStyle w:val="CRCoverPage"/>
              <w:tabs>
                <w:tab w:val="right" w:pos="2184"/>
              </w:tabs>
              <w:spacing w:after="0"/>
              <w:rPr>
                <w:b/>
                <w:i/>
                <w:noProof/>
              </w:rPr>
            </w:pPr>
            <w:r w:rsidRPr="00B71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Pr="00B71134"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Pr="00B71134" w:rsidRDefault="006B4CDE" w:rsidP="00543C52">
            <w:pPr>
              <w:pStyle w:val="CRCoverPage"/>
              <w:spacing w:after="0"/>
              <w:jc w:val="center"/>
              <w:rPr>
                <w:b/>
                <w:caps/>
                <w:noProof/>
              </w:rPr>
            </w:pPr>
            <w:r w:rsidRPr="00B71134">
              <w:rPr>
                <w:b/>
                <w:caps/>
                <w:noProof/>
              </w:rPr>
              <w:t>X</w:t>
            </w:r>
          </w:p>
        </w:tc>
        <w:tc>
          <w:tcPr>
            <w:tcW w:w="2977" w:type="dxa"/>
            <w:gridSpan w:val="4"/>
          </w:tcPr>
          <w:p w14:paraId="0FFD9F90" w14:textId="77777777" w:rsidR="00F411FB" w:rsidRPr="00B71134" w:rsidRDefault="00F411FB" w:rsidP="00543C52">
            <w:pPr>
              <w:pStyle w:val="CRCoverPage"/>
              <w:tabs>
                <w:tab w:val="right" w:pos="2893"/>
              </w:tabs>
              <w:spacing w:after="0"/>
              <w:rPr>
                <w:noProof/>
              </w:rPr>
            </w:pPr>
            <w:r w:rsidRPr="00B71134">
              <w:rPr>
                <w:noProof/>
              </w:rPr>
              <w:t xml:space="preserve"> Other core specifications</w:t>
            </w:r>
            <w:r w:rsidRPr="00B71134">
              <w:rPr>
                <w:noProof/>
              </w:rPr>
              <w:tab/>
            </w:r>
          </w:p>
        </w:tc>
        <w:tc>
          <w:tcPr>
            <w:tcW w:w="3401" w:type="dxa"/>
            <w:gridSpan w:val="3"/>
            <w:tcBorders>
              <w:right w:val="single" w:sz="4" w:space="0" w:color="auto"/>
            </w:tcBorders>
            <w:shd w:val="pct30" w:color="FFFF00" w:fill="auto"/>
          </w:tcPr>
          <w:p w14:paraId="0FDF132F" w14:textId="77777777" w:rsidR="00F411FB" w:rsidRPr="00B71134" w:rsidRDefault="00F411FB" w:rsidP="00543C52">
            <w:pPr>
              <w:pStyle w:val="CRCoverPage"/>
              <w:spacing w:after="0"/>
              <w:ind w:left="99"/>
              <w:rPr>
                <w:noProof/>
              </w:rPr>
            </w:pPr>
            <w:r w:rsidRPr="00B71134">
              <w:rPr>
                <w:noProof/>
              </w:rPr>
              <w:t xml:space="preserve">TS/TR ... CR ... </w:t>
            </w:r>
          </w:p>
        </w:tc>
      </w:tr>
      <w:tr w:rsidR="00B71134" w:rsidRPr="00B71134" w14:paraId="180CE4BC" w14:textId="77777777" w:rsidTr="00543C52">
        <w:tc>
          <w:tcPr>
            <w:tcW w:w="2694" w:type="dxa"/>
            <w:gridSpan w:val="2"/>
            <w:tcBorders>
              <w:left w:val="single" w:sz="4" w:space="0" w:color="auto"/>
            </w:tcBorders>
          </w:tcPr>
          <w:p w14:paraId="346F7B3B" w14:textId="77777777" w:rsidR="00F411FB" w:rsidRPr="00B71134" w:rsidRDefault="00F411FB" w:rsidP="00543C52">
            <w:pPr>
              <w:pStyle w:val="CRCoverPage"/>
              <w:spacing w:after="0"/>
              <w:rPr>
                <w:b/>
                <w:i/>
                <w:noProof/>
              </w:rPr>
            </w:pPr>
            <w:r w:rsidRPr="00B71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Pr="00B71134"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Pr="00B71134" w:rsidRDefault="006B4CDE" w:rsidP="00543C52">
            <w:pPr>
              <w:pStyle w:val="CRCoverPage"/>
              <w:spacing w:after="0"/>
              <w:jc w:val="center"/>
              <w:rPr>
                <w:b/>
                <w:caps/>
                <w:noProof/>
              </w:rPr>
            </w:pPr>
            <w:r w:rsidRPr="00B71134">
              <w:rPr>
                <w:b/>
                <w:caps/>
                <w:noProof/>
              </w:rPr>
              <w:t>X</w:t>
            </w:r>
          </w:p>
        </w:tc>
        <w:tc>
          <w:tcPr>
            <w:tcW w:w="2977" w:type="dxa"/>
            <w:gridSpan w:val="4"/>
          </w:tcPr>
          <w:p w14:paraId="1514F96D" w14:textId="77777777" w:rsidR="00F411FB" w:rsidRPr="00B71134" w:rsidRDefault="00F411FB" w:rsidP="00543C52">
            <w:pPr>
              <w:pStyle w:val="CRCoverPage"/>
              <w:spacing w:after="0"/>
              <w:rPr>
                <w:noProof/>
              </w:rPr>
            </w:pPr>
            <w:r w:rsidRPr="00B71134">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Pr="00B71134" w:rsidRDefault="00F411FB" w:rsidP="00543C52">
            <w:pPr>
              <w:pStyle w:val="CRCoverPage"/>
              <w:spacing w:after="0"/>
              <w:ind w:left="99"/>
              <w:rPr>
                <w:noProof/>
              </w:rPr>
            </w:pPr>
            <w:r w:rsidRPr="00B71134">
              <w:rPr>
                <w:noProof/>
              </w:rPr>
              <w:t xml:space="preserve">TS/TR ... CR ... </w:t>
            </w:r>
          </w:p>
        </w:tc>
      </w:tr>
      <w:tr w:rsidR="00B71134" w:rsidRPr="00B71134" w14:paraId="08A95EE6" w14:textId="77777777" w:rsidTr="00543C52">
        <w:tc>
          <w:tcPr>
            <w:tcW w:w="2694" w:type="dxa"/>
            <w:gridSpan w:val="2"/>
            <w:tcBorders>
              <w:left w:val="single" w:sz="4" w:space="0" w:color="auto"/>
            </w:tcBorders>
          </w:tcPr>
          <w:p w14:paraId="41AFC9BA" w14:textId="77777777" w:rsidR="00F411FB" w:rsidRPr="00B71134" w:rsidRDefault="00F411FB" w:rsidP="00543C52">
            <w:pPr>
              <w:pStyle w:val="CRCoverPage"/>
              <w:spacing w:after="0"/>
              <w:rPr>
                <w:b/>
                <w:i/>
                <w:noProof/>
              </w:rPr>
            </w:pPr>
            <w:r w:rsidRPr="00B71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Pr="00B71134"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Pr="00B71134" w:rsidRDefault="006B4CDE" w:rsidP="00543C52">
            <w:pPr>
              <w:pStyle w:val="CRCoverPage"/>
              <w:spacing w:after="0"/>
              <w:jc w:val="center"/>
              <w:rPr>
                <w:b/>
                <w:caps/>
                <w:noProof/>
              </w:rPr>
            </w:pPr>
            <w:r w:rsidRPr="00B71134">
              <w:rPr>
                <w:b/>
                <w:caps/>
                <w:noProof/>
              </w:rPr>
              <w:t>X</w:t>
            </w:r>
          </w:p>
        </w:tc>
        <w:tc>
          <w:tcPr>
            <w:tcW w:w="2977" w:type="dxa"/>
            <w:gridSpan w:val="4"/>
          </w:tcPr>
          <w:p w14:paraId="1D9839E1" w14:textId="77777777" w:rsidR="00F411FB" w:rsidRPr="00B71134" w:rsidRDefault="00F411FB" w:rsidP="00543C52">
            <w:pPr>
              <w:pStyle w:val="CRCoverPage"/>
              <w:spacing w:after="0"/>
              <w:rPr>
                <w:noProof/>
              </w:rPr>
            </w:pPr>
            <w:r w:rsidRPr="00B71134">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Pr="00B71134" w:rsidRDefault="00F411FB" w:rsidP="00543C52">
            <w:pPr>
              <w:pStyle w:val="CRCoverPage"/>
              <w:spacing w:after="0"/>
              <w:ind w:left="99"/>
              <w:rPr>
                <w:noProof/>
              </w:rPr>
            </w:pPr>
            <w:r w:rsidRPr="00B71134">
              <w:rPr>
                <w:noProof/>
              </w:rPr>
              <w:t xml:space="preserve">TS/TR ... CR ... </w:t>
            </w:r>
          </w:p>
        </w:tc>
      </w:tr>
      <w:tr w:rsidR="00B71134" w:rsidRPr="00B71134" w14:paraId="47A9509A" w14:textId="77777777" w:rsidTr="00543C52">
        <w:tc>
          <w:tcPr>
            <w:tcW w:w="2694" w:type="dxa"/>
            <w:gridSpan w:val="2"/>
            <w:tcBorders>
              <w:left w:val="single" w:sz="4" w:space="0" w:color="auto"/>
            </w:tcBorders>
          </w:tcPr>
          <w:p w14:paraId="64AA63E9" w14:textId="77777777" w:rsidR="00F411FB" w:rsidRPr="00B71134"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Pr="00B71134" w:rsidRDefault="00F411FB" w:rsidP="00543C52">
            <w:pPr>
              <w:pStyle w:val="CRCoverPage"/>
              <w:spacing w:after="0"/>
              <w:rPr>
                <w:noProof/>
              </w:rPr>
            </w:pPr>
          </w:p>
        </w:tc>
      </w:tr>
      <w:tr w:rsidR="00B71134" w:rsidRPr="00B71134" w14:paraId="70EB1FB9" w14:textId="77777777" w:rsidTr="00543C52">
        <w:tc>
          <w:tcPr>
            <w:tcW w:w="2694" w:type="dxa"/>
            <w:gridSpan w:val="2"/>
            <w:tcBorders>
              <w:left w:val="single" w:sz="4" w:space="0" w:color="auto"/>
              <w:bottom w:val="single" w:sz="4" w:space="0" w:color="auto"/>
            </w:tcBorders>
          </w:tcPr>
          <w:p w14:paraId="458603EE" w14:textId="77777777" w:rsidR="00F411FB" w:rsidRPr="00B71134" w:rsidRDefault="00F411FB" w:rsidP="00543C52">
            <w:pPr>
              <w:pStyle w:val="CRCoverPage"/>
              <w:tabs>
                <w:tab w:val="right" w:pos="2184"/>
              </w:tabs>
              <w:spacing w:after="0"/>
              <w:rPr>
                <w:b/>
                <w:i/>
                <w:noProof/>
              </w:rPr>
            </w:pPr>
            <w:r w:rsidRPr="00B71134">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Pr="00B71134" w:rsidRDefault="00F411FB" w:rsidP="00543C52">
            <w:pPr>
              <w:pStyle w:val="CRCoverPage"/>
              <w:spacing w:after="0"/>
              <w:ind w:left="100"/>
              <w:rPr>
                <w:noProof/>
              </w:rPr>
            </w:pPr>
          </w:p>
        </w:tc>
      </w:tr>
      <w:tr w:rsidR="00B71134" w:rsidRPr="00B71134" w14:paraId="592CB228" w14:textId="77777777" w:rsidTr="00543C52">
        <w:tc>
          <w:tcPr>
            <w:tcW w:w="2694" w:type="dxa"/>
            <w:gridSpan w:val="2"/>
            <w:tcBorders>
              <w:top w:val="single" w:sz="4" w:space="0" w:color="auto"/>
              <w:bottom w:val="single" w:sz="4" w:space="0" w:color="auto"/>
            </w:tcBorders>
          </w:tcPr>
          <w:p w14:paraId="072CE928" w14:textId="77777777" w:rsidR="00F411FB" w:rsidRPr="00B71134"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B71134" w:rsidRDefault="00F411FB" w:rsidP="00543C52">
            <w:pPr>
              <w:pStyle w:val="CRCoverPage"/>
              <w:spacing w:after="0"/>
              <w:ind w:left="100"/>
              <w:rPr>
                <w:noProof/>
                <w:sz w:val="8"/>
                <w:szCs w:val="8"/>
              </w:rPr>
            </w:pPr>
          </w:p>
        </w:tc>
      </w:tr>
      <w:tr w:rsidR="00B71134" w:rsidRPr="00B71134"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Pr="00B71134" w:rsidRDefault="00F411FB" w:rsidP="00543C52">
            <w:pPr>
              <w:pStyle w:val="CRCoverPage"/>
              <w:tabs>
                <w:tab w:val="right" w:pos="2184"/>
              </w:tabs>
              <w:spacing w:after="0"/>
              <w:rPr>
                <w:b/>
                <w:i/>
                <w:noProof/>
              </w:rPr>
            </w:pPr>
            <w:r w:rsidRPr="00B71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Pr="00B71134" w:rsidRDefault="00F411FB" w:rsidP="00543C52">
            <w:pPr>
              <w:pStyle w:val="CRCoverPage"/>
              <w:spacing w:after="0"/>
              <w:ind w:left="100"/>
              <w:rPr>
                <w:noProof/>
              </w:rPr>
            </w:pPr>
          </w:p>
        </w:tc>
      </w:tr>
    </w:tbl>
    <w:p w14:paraId="3BD19C9E" w14:textId="77777777" w:rsidR="00F411FB" w:rsidRPr="00B71134" w:rsidRDefault="00F411FB" w:rsidP="00F411FB">
      <w:pPr>
        <w:pStyle w:val="CRCoverPage"/>
        <w:spacing w:after="0"/>
        <w:rPr>
          <w:noProof/>
          <w:sz w:val="8"/>
          <w:szCs w:val="8"/>
        </w:rPr>
      </w:pPr>
    </w:p>
    <w:p w14:paraId="54BB777F" w14:textId="77777777" w:rsidR="00F411FB" w:rsidRPr="00B71134" w:rsidRDefault="00F411FB" w:rsidP="00F411FB">
      <w:pPr>
        <w:rPr>
          <w:noProof/>
        </w:rPr>
      </w:pPr>
    </w:p>
    <w:p w14:paraId="055AAFD6" w14:textId="77777777" w:rsidR="00B627BE" w:rsidRPr="00B71134" w:rsidRDefault="00B627BE" w:rsidP="00F411FB">
      <w:pPr>
        <w:rPr>
          <w:noProof/>
        </w:rPr>
      </w:pPr>
    </w:p>
    <w:p w14:paraId="5C31BB59" w14:textId="77777777" w:rsidR="00F411FB" w:rsidRPr="00B71134"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sidRPr="00B71134">
        <w:rPr>
          <w:b/>
          <w:i/>
        </w:rPr>
        <w:t>Start of First change</w:t>
      </w:r>
    </w:p>
    <w:p w14:paraId="6C26442A" w14:textId="760A3161" w:rsidR="00B627BE" w:rsidRPr="00B71134" w:rsidRDefault="00B627BE" w:rsidP="0074050D">
      <w:pPr>
        <w:spacing w:after="0"/>
        <w:rPr>
          <w:rFonts w:ascii="Arial" w:hAnsi="Arial" w:cs="Arial"/>
          <w:sz w:val="36"/>
          <w:szCs w:val="36"/>
        </w:rPr>
      </w:pPr>
      <w:bookmarkStart w:id="5" w:name="clause4"/>
      <w:bookmarkStart w:id="6" w:name="_Toc106015849"/>
      <w:bookmarkStart w:id="7" w:name="_Toc106098487"/>
      <w:bookmarkStart w:id="8" w:name="_Toc187404600"/>
      <w:bookmarkStart w:id="9" w:name="_Hlk168493637"/>
      <w:bookmarkEnd w:id="0"/>
      <w:bookmarkEnd w:id="1"/>
      <w:bookmarkEnd w:id="4"/>
      <w:bookmarkEnd w:id="5"/>
      <w:r w:rsidRPr="00B71134">
        <w:rPr>
          <w:rFonts w:cs="Arial"/>
          <w:szCs w:val="36"/>
        </w:rPr>
        <w:br w:type="page"/>
      </w:r>
      <w:bookmarkStart w:id="10" w:name="_Hlk187766770"/>
    </w:p>
    <w:p w14:paraId="3572C000" w14:textId="517601DF" w:rsidR="004D6416" w:rsidRPr="00B71134" w:rsidRDefault="004D6416" w:rsidP="004D6416">
      <w:pPr>
        <w:pStyle w:val="Heading1"/>
        <w:rPr>
          <w:lang w:eastAsia="zh-CN"/>
        </w:rPr>
      </w:pPr>
      <w:bookmarkStart w:id="11" w:name="_Toc187404608"/>
      <w:bookmarkStart w:id="12" w:name="_Toc106015853"/>
      <w:bookmarkStart w:id="13" w:name="_Toc106098491"/>
      <w:bookmarkEnd w:id="6"/>
      <w:bookmarkEnd w:id="7"/>
      <w:bookmarkEnd w:id="8"/>
      <w:bookmarkEnd w:id="10"/>
      <w:r w:rsidRPr="00B71134">
        <w:lastRenderedPageBreak/>
        <w:t>6</w:t>
      </w:r>
      <w:r w:rsidR="0040392F" w:rsidRPr="00B71134">
        <w:tab/>
      </w:r>
      <w:bookmarkStart w:id="14" w:name="_Toc187404633"/>
      <w:r w:rsidRPr="00B71134">
        <w:t>Closed Control Loops Coordination Capabilities</w:t>
      </w:r>
      <w:bookmarkEnd w:id="14"/>
    </w:p>
    <w:p w14:paraId="09F8D87E" w14:textId="47ADA96B" w:rsidR="004D6416" w:rsidRPr="00B71134" w:rsidRDefault="004D6416" w:rsidP="004D6416">
      <w:pPr>
        <w:pStyle w:val="Heading2"/>
        <w:rPr>
          <w:ins w:id="15" w:author="Stephen Mwanje (Nokia)" w:date="2025-01-15T16:10:00Z" w16du:dateUtc="2025-01-15T15:10:00Z"/>
        </w:rPr>
      </w:pPr>
      <w:bookmarkStart w:id="16" w:name="_Toc187404629"/>
      <w:bookmarkStart w:id="17" w:name="_Toc177118948"/>
      <w:bookmarkStart w:id="18" w:name="_Toc168485166"/>
      <w:bookmarkStart w:id="19" w:name="_Toc168485606"/>
      <w:bookmarkStart w:id="20" w:name="_Toc168485682"/>
      <w:bookmarkStart w:id="21" w:name="_Toc168485890"/>
      <w:bookmarkStart w:id="22" w:name="_Toc177138521"/>
      <w:bookmarkStart w:id="23" w:name="_Toc180163339"/>
      <w:bookmarkStart w:id="24" w:name="_Toc180163801"/>
      <w:bookmarkStart w:id="25" w:name="_Toc180164036"/>
      <w:bookmarkStart w:id="26" w:name="_Toc183521159"/>
      <w:bookmarkStart w:id="27" w:name="_Toc187404609"/>
      <w:bookmarkEnd w:id="11"/>
      <w:ins w:id="28" w:author="Stephen Mwanje (Nokia)" w:date="2025-01-15T16:10:00Z" w16du:dateUtc="2025-01-15T15:10:00Z">
        <w:r w:rsidRPr="00B71134">
          <w:t>6.A</w:t>
        </w:r>
        <w:r w:rsidRPr="00B71134">
          <w:tab/>
          <w:t xml:space="preserve"> Closed Control Loop Conflict management</w:t>
        </w:r>
        <w:bookmarkEnd w:id="16"/>
      </w:ins>
    </w:p>
    <w:p w14:paraId="2A960CF3" w14:textId="4025F811" w:rsidR="004D6416" w:rsidRPr="00B71134" w:rsidRDefault="004D6416" w:rsidP="004D6416">
      <w:pPr>
        <w:pStyle w:val="Heading3"/>
        <w:rPr>
          <w:ins w:id="29" w:author="Stephen Mwanje (Nokia)" w:date="2025-01-15T16:10:00Z" w16du:dateUtc="2025-01-15T15:10:00Z"/>
        </w:rPr>
      </w:pPr>
      <w:bookmarkStart w:id="30" w:name="_Toc187404630"/>
      <w:ins w:id="31" w:author="Stephen Mwanje (Nokia)" w:date="2025-01-15T16:10:00Z" w16du:dateUtc="2025-01-15T15:10:00Z">
        <w:r w:rsidRPr="00B71134">
          <w:t>6.A.1</w:t>
        </w:r>
        <w:r w:rsidRPr="00B71134">
          <w:tab/>
          <w:t>Description</w:t>
        </w:r>
        <w:bookmarkEnd w:id="30"/>
      </w:ins>
    </w:p>
    <w:p w14:paraId="2ED2907F" w14:textId="23F1BF18" w:rsidR="00084BA2" w:rsidRPr="00B71134" w:rsidRDefault="0008322F" w:rsidP="00084BA2">
      <w:pPr>
        <w:pStyle w:val="Heading4"/>
        <w:rPr>
          <w:ins w:id="32" w:author="Stephen Mwanje (Nokia)" w:date="2025-01-15T16:22:00Z" w16du:dateUtc="2025-01-15T15:22:00Z"/>
        </w:rPr>
      </w:pPr>
      <w:bookmarkStart w:id="33" w:name="_Toc185244051"/>
      <w:bookmarkEnd w:id="17"/>
      <w:bookmarkEnd w:id="18"/>
      <w:bookmarkEnd w:id="19"/>
      <w:bookmarkEnd w:id="20"/>
      <w:bookmarkEnd w:id="21"/>
      <w:bookmarkEnd w:id="22"/>
      <w:bookmarkEnd w:id="23"/>
      <w:bookmarkEnd w:id="24"/>
      <w:bookmarkEnd w:id="25"/>
      <w:bookmarkEnd w:id="26"/>
      <w:bookmarkEnd w:id="27"/>
      <w:ins w:id="34" w:author="Stephen Mwanje (Nokia)" w:date="2025-01-15T16:53:00Z" w16du:dateUtc="2025-01-15T15:53:00Z">
        <w:r w:rsidRPr="00B71134">
          <w:t>6.A</w:t>
        </w:r>
      </w:ins>
      <w:ins w:id="35" w:author="Stephen Mwanje (Nokia)" w:date="2025-01-15T16:23:00Z" w16du:dateUtc="2025-01-15T15:23:00Z">
        <w:r w:rsidR="00084BA2" w:rsidRPr="00B71134">
          <w:t>.1.2</w:t>
        </w:r>
      </w:ins>
      <w:ins w:id="36" w:author="Stephen Mwanje (Nokia)" w:date="2025-01-15T16:22:00Z" w16du:dateUtc="2025-01-15T15:22:00Z">
        <w:r w:rsidR="00084BA2" w:rsidRPr="00B71134">
          <w:tab/>
          <w:t xml:space="preserve">CCL scope conflicts </w:t>
        </w:r>
      </w:ins>
      <w:bookmarkEnd w:id="33"/>
      <w:ins w:id="37" w:author="Stephen Mwanje (Nokia)" w:date="2025-01-22T12:18:00Z" w16du:dateUtc="2025-01-22T11:18:00Z">
        <w:r w:rsidR="004276D5">
          <w:t>handling</w:t>
        </w:r>
      </w:ins>
    </w:p>
    <w:p w14:paraId="5EFE1799" w14:textId="3FADA541" w:rsidR="00084BA2" w:rsidRPr="00B71134" w:rsidRDefault="0008322F" w:rsidP="00084BA2">
      <w:pPr>
        <w:pStyle w:val="Heading5"/>
        <w:rPr>
          <w:ins w:id="38" w:author="Stephen Mwanje (Nokia)" w:date="2025-01-15T16:22:00Z" w16du:dateUtc="2025-01-15T15:22:00Z"/>
        </w:rPr>
      </w:pPr>
      <w:ins w:id="39" w:author="Stephen Mwanje (Nokia)" w:date="2025-01-15T16:53:00Z" w16du:dateUtc="2025-01-15T15:53:00Z">
        <w:r w:rsidRPr="00B71134">
          <w:t>6.A</w:t>
        </w:r>
      </w:ins>
      <w:ins w:id="40" w:author="Stephen Mwanje (Nokia)" w:date="2025-01-15T16:23:00Z" w16du:dateUtc="2025-01-15T15:23:00Z">
        <w:r w:rsidR="00084BA2" w:rsidRPr="00B71134">
          <w:t>.1.2</w:t>
        </w:r>
      </w:ins>
      <w:ins w:id="41" w:author="Stephen Mwanje (Nokia)" w:date="2025-01-15T16:22:00Z" w16du:dateUtc="2025-01-15T15:22:00Z">
        <w:r w:rsidR="00084BA2" w:rsidRPr="00B71134">
          <w:t>.1</w:t>
        </w:r>
        <w:r w:rsidR="00084BA2" w:rsidRPr="00B71134">
          <w:tab/>
          <w:t>Introduction</w:t>
        </w:r>
      </w:ins>
    </w:p>
    <w:p w14:paraId="54DC4304" w14:textId="77777777" w:rsidR="00084BA2" w:rsidRPr="00B71134" w:rsidRDefault="00084BA2" w:rsidP="00084BA2">
      <w:pPr>
        <w:rPr>
          <w:ins w:id="42" w:author="Stephen Mwanje (Nokia)" w:date="2025-01-15T16:22:00Z" w16du:dateUtc="2025-01-15T15:22:00Z"/>
          <w:b/>
          <w:sz w:val="18"/>
          <w:szCs w:val="18"/>
        </w:rPr>
      </w:pPr>
      <w:ins w:id="43" w:author="Stephen Mwanje (Nokia)" w:date="2025-01-15T16:22:00Z" w16du:dateUtc="2025-01-15T15:22:00Z">
        <w:r w:rsidRPr="00B71134">
          <w:t>Each CCL should have specific scopes for which it is responsible.</w:t>
        </w:r>
      </w:ins>
    </w:p>
    <w:p w14:paraId="2103C2A7" w14:textId="18D947D8" w:rsidR="00084BA2" w:rsidRPr="00B71134" w:rsidRDefault="00084BA2" w:rsidP="00084BA2">
      <w:pPr>
        <w:jc w:val="both"/>
        <w:rPr>
          <w:ins w:id="44" w:author="Stephen Mwanje (Nokia)" w:date="2025-01-15T16:22:00Z" w16du:dateUtc="2025-01-15T15:22:00Z"/>
        </w:rPr>
      </w:pPr>
      <w:ins w:id="45" w:author="Stephen Mwanje (Nokia)" w:date="2025-01-15T16:22:00Z" w16du:dateUtc="2025-01-15T15:22:00Z">
        <w:r w:rsidRPr="00B71134">
          <w:t xml:space="preserve">The network may be assumed to be </w:t>
        </w:r>
        <w:r w:rsidRPr="00B71134">
          <w:rPr>
            <w:rFonts w:cs="Arial"/>
          </w:rPr>
          <w:t xml:space="preserve">a p-dimensional space </w:t>
        </w:r>
        <w:r w:rsidRPr="00B71134">
          <w:rPr>
            <w:rFonts w:cs="Arial"/>
            <w:i/>
            <w:iCs/>
          </w:rPr>
          <w:t>S</w:t>
        </w:r>
        <w:r w:rsidRPr="00B71134">
          <w:rPr>
            <w:rFonts w:cs="Arial"/>
            <w:i/>
            <w:iCs/>
            <w:vertAlign w:val="superscript"/>
          </w:rPr>
          <w:t>P</w:t>
        </w:r>
        <w:r w:rsidRPr="00B71134">
          <w:rPr>
            <w:rFonts w:cs="Arial"/>
          </w:rPr>
          <w:t xml:space="preserve"> from which subregions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maybe created. Accordingly, </w:t>
        </w:r>
        <w:r w:rsidRPr="00B71134">
          <w:rPr>
            <w:rFonts w:cs="Arial"/>
            <w:i/>
            <w:iCs/>
          </w:rPr>
          <w:t>S</w:t>
        </w:r>
        <w:r w:rsidRPr="00B71134">
          <w:rPr>
            <w:rFonts w:cs="Arial"/>
            <w:i/>
            <w:iCs/>
            <w:vertAlign w:val="superscript"/>
          </w:rPr>
          <w:t>P</w:t>
        </w:r>
        <w:r w:rsidRPr="00B71134">
          <w:rPr>
            <w:rFonts w:cs="Arial"/>
          </w:rPr>
          <w:t xml:space="preserve"> is the full scope space whose dimension may include time, geography, etc. as showed in Table </w:t>
        </w:r>
        <w:r w:rsidRPr="00B71134">
          <w:t>5.</w:t>
        </w:r>
      </w:ins>
      <w:ins w:id="46" w:author="Stephen Mwanje (Nokia)" w:date="2025-01-15T16:53:00Z" w16du:dateUtc="2025-01-15T15:53:00Z">
        <w:r w:rsidR="0008322F" w:rsidRPr="00B71134">
          <w:t>6.A</w:t>
        </w:r>
      </w:ins>
      <w:ins w:id="47" w:author="Stephen Mwanje (Nokia)" w:date="2025-01-15T16:22:00Z" w16du:dateUtc="2025-01-15T15:22:00Z">
        <w:r w:rsidRPr="00B71134">
          <w:noBreakHyphen/>
        </w:r>
        <w:r w:rsidRPr="00B71134">
          <w:rPr>
            <w:rFonts w:cs="Arial"/>
          </w:rPr>
          <w:t xml:space="preserve">1 while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can be CCL's scope. In that respect, scope assignment is the mapping of CCLs to regions </w:t>
        </w:r>
        <w:proofErr w:type="spellStart"/>
        <w:r w:rsidRPr="00B71134">
          <w:rPr>
            <w:rFonts w:cs="Arial"/>
          </w:rPr>
          <w:t>dЄD</w:t>
        </w:r>
        <w:proofErr w:type="spellEnd"/>
        <w:r w:rsidRPr="00B71134">
          <w:rPr>
            <w:rFonts w:cs="Arial"/>
          </w:rPr>
          <w:t xml:space="preserve"> that are part of the network's full scope S. </w:t>
        </w:r>
        <w:r w:rsidRPr="00B71134">
          <w:t>There may be 2 types of scopes - the measurement scope where related measurements are collected and the impact or control scope which is the scope to which the CCL's actions may have impact. The scopes for the different CCLs can be managed by the MnS consumer.</w:t>
        </w:r>
      </w:ins>
    </w:p>
    <w:p w14:paraId="284F3E1C" w14:textId="0FFA6303" w:rsidR="00084BA2" w:rsidRPr="00B71134" w:rsidRDefault="00084BA2" w:rsidP="00084BA2">
      <w:pPr>
        <w:pStyle w:val="TH"/>
        <w:rPr>
          <w:ins w:id="48" w:author="Stephen Mwanje (Nokia)" w:date="2025-01-15T16:22:00Z" w16du:dateUtc="2025-01-15T15:22:00Z"/>
        </w:rPr>
      </w:pPr>
      <w:ins w:id="49" w:author="Stephen Mwanje (Nokia)" w:date="2025-01-15T16:22:00Z" w16du:dateUtc="2025-01-15T15:22:00Z">
        <w:r w:rsidRPr="00B71134">
          <w:t>Table 5.</w:t>
        </w:r>
      </w:ins>
      <w:ins w:id="50" w:author="Stephen Mwanje (Nokia)" w:date="2025-01-15T16:53:00Z" w16du:dateUtc="2025-01-15T15:53:00Z">
        <w:r w:rsidR="0008322F" w:rsidRPr="00B71134">
          <w:t>6.A</w:t>
        </w:r>
      </w:ins>
      <w:ins w:id="51" w:author="Stephen Mwanje (Nokia)" w:date="2025-01-15T16:22:00Z" w16du:dateUtc="2025-01-15T15:22:00Z">
        <w:r w:rsidRPr="00B71134">
          <w:t>-1: Example scope-space map from which the scope of CCL may be derived</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B71134" w:rsidRPr="00B71134" w14:paraId="7C92782F" w14:textId="77777777" w:rsidTr="00277271">
        <w:trPr>
          <w:jc w:val="center"/>
          <w:ins w:id="52" w:author="Stephen Mwanje (Nokia)" w:date="2025-01-15T16:22:00Z"/>
        </w:trPr>
        <w:tc>
          <w:tcPr>
            <w:tcW w:w="1720" w:type="dxa"/>
            <w:shd w:val="clear" w:color="auto" w:fill="ADADAD"/>
          </w:tcPr>
          <w:p w14:paraId="030E8FEB" w14:textId="77777777" w:rsidR="00084BA2" w:rsidRPr="00B71134" w:rsidRDefault="00084BA2" w:rsidP="00277271">
            <w:pPr>
              <w:pStyle w:val="TAH"/>
              <w:rPr>
                <w:ins w:id="53" w:author="Stephen Mwanje (Nokia)" w:date="2025-01-15T16:22:00Z" w16du:dateUtc="2025-01-15T15:22:00Z"/>
              </w:rPr>
            </w:pPr>
            <w:ins w:id="54" w:author="Stephen Mwanje (Nokia)" w:date="2025-01-15T16:22:00Z" w16du:dateUtc="2025-01-15T15:22:00Z">
              <w:r w:rsidRPr="00B71134">
                <w:t>Scope dimension</w:t>
              </w:r>
            </w:ins>
          </w:p>
        </w:tc>
        <w:tc>
          <w:tcPr>
            <w:tcW w:w="3124" w:type="dxa"/>
            <w:shd w:val="clear" w:color="auto" w:fill="ADADAD"/>
          </w:tcPr>
          <w:p w14:paraId="60B3D262" w14:textId="77777777" w:rsidR="00084BA2" w:rsidRPr="00B71134" w:rsidRDefault="00084BA2" w:rsidP="00277271">
            <w:pPr>
              <w:pStyle w:val="TAH"/>
              <w:rPr>
                <w:ins w:id="55" w:author="Stephen Mwanje (Nokia)" w:date="2025-01-15T16:22:00Z" w16du:dateUtc="2025-01-15T15:22:00Z"/>
              </w:rPr>
            </w:pPr>
            <w:ins w:id="56" w:author="Stephen Mwanje (Nokia)" w:date="2025-01-15T16:22:00Z" w16du:dateUtc="2025-01-15T15:22:00Z">
              <w:r w:rsidRPr="00B71134">
                <w:t>Granularity</w:t>
              </w:r>
            </w:ins>
          </w:p>
        </w:tc>
        <w:tc>
          <w:tcPr>
            <w:tcW w:w="4860" w:type="dxa"/>
            <w:shd w:val="clear" w:color="auto" w:fill="ADADAD"/>
          </w:tcPr>
          <w:p w14:paraId="6D9AD34A" w14:textId="77777777" w:rsidR="00084BA2" w:rsidRPr="00B71134" w:rsidRDefault="00084BA2" w:rsidP="00277271">
            <w:pPr>
              <w:pStyle w:val="TAH"/>
              <w:rPr>
                <w:ins w:id="57" w:author="Stephen Mwanje (Nokia)" w:date="2025-01-15T16:22:00Z" w16du:dateUtc="2025-01-15T15:22:00Z"/>
              </w:rPr>
            </w:pPr>
            <w:ins w:id="58" w:author="Stephen Mwanje (Nokia)" w:date="2025-01-15T16:22:00Z" w16du:dateUtc="2025-01-15T15:22:00Z">
              <w:r w:rsidRPr="00B71134">
                <w:t>Example values to be assigned</w:t>
              </w:r>
            </w:ins>
          </w:p>
        </w:tc>
      </w:tr>
      <w:tr w:rsidR="00B71134" w:rsidRPr="00B71134" w14:paraId="58056A9D" w14:textId="77777777" w:rsidTr="00277271">
        <w:trPr>
          <w:jc w:val="center"/>
          <w:ins w:id="59" w:author="Stephen Mwanje (Nokia)" w:date="2025-01-15T16:22:00Z"/>
        </w:trPr>
        <w:tc>
          <w:tcPr>
            <w:tcW w:w="1720" w:type="dxa"/>
            <w:shd w:val="clear" w:color="auto" w:fill="auto"/>
          </w:tcPr>
          <w:p w14:paraId="4FB3A230" w14:textId="77777777" w:rsidR="00084BA2" w:rsidRPr="00B71134" w:rsidRDefault="00084BA2" w:rsidP="00277271">
            <w:pPr>
              <w:pStyle w:val="TAL"/>
              <w:rPr>
                <w:ins w:id="60" w:author="Stephen Mwanje (Nokia)" w:date="2025-01-15T16:22:00Z" w16du:dateUtc="2025-01-15T15:22:00Z"/>
              </w:rPr>
            </w:pPr>
            <w:ins w:id="61" w:author="Stephen Mwanje (Nokia)" w:date="2025-01-15T16:22:00Z" w16du:dateUtc="2025-01-15T15:22:00Z">
              <w:r w:rsidRPr="00B71134">
                <w:t>Time</w:t>
              </w:r>
            </w:ins>
          </w:p>
        </w:tc>
        <w:tc>
          <w:tcPr>
            <w:tcW w:w="3124" w:type="dxa"/>
            <w:shd w:val="clear" w:color="auto" w:fill="auto"/>
          </w:tcPr>
          <w:p w14:paraId="3961E0B5" w14:textId="77777777" w:rsidR="00084BA2" w:rsidRPr="00B71134" w:rsidRDefault="00084BA2" w:rsidP="00277271">
            <w:pPr>
              <w:pStyle w:val="TAL"/>
              <w:rPr>
                <w:ins w:id="62" w:author="Stephen Mwanje (Nokia)" w:date="2025-01-15T16:22:00Z" w16du:dateUtc="2025-01-15T15:22:00Z"/>
              </w:rPr>
            </w:pPr>
            <w:ins w:id="63" w:author="Stephen Mwanje (Nokia)" w:date="2025-01-15T16:22:00Z" w16du:dateUtc="2025-01-15T15:22:00Z">
              <w:r w:rsidRPr="00B71134">
                <w:t>Seconds, minutes, days</w:t>
              </w:r>
            </w:ins>
          </w:p>
        </w:tc>
        <w:tc>
          <w:tcPr>
            <w:tcW w:w="4860" w:type="dxa"/>
            <w:shd w:val="clear" w:color="auto" w:fill="auto"/>
          </w:tcPr>
          <w:p w14:paraId="7AF64E5A" w14:textId="77777777" w:rsidR="00084BA2" w:rsidRPr="00B71134" w:rsidRDefault="00084BA2" w:rsidP="00277271">
            <w:pPr>
              <w:pStyle w:val="TAL"/>
              <w:rPr>
                <w:ins w:id="64" w:author="Stephen Mwanje (Nokia)" w:date="2025-01-15T16:22:00Z" w16du:dateUtc="2025-01-15T15:22:00Z"/>
              </w:rPr>
            </w:pPr>
            <w:ins w:id="65" w:author="Stephen Mwanje (Nokia)" w:date="2025-01-15T16:22:00Z" w16du:dateUtc="2025-01-15T15:22:00Z">
              <w:r w:rsidRPr="00B71134">
                <w:t>Every hour,</w:t>
              </w:r>
            </w:ins>
          </w:p>
          <w:p w14:paraId="5628C14A" w14:textId="77777777" w:rsidR="00084BA2" w:rsidRPr="00B71134" w:rsidRDefault="00084BA2" w:rsidP="00277271">
            <w:pPr>
              <w:pStyle w:val="TAL"/>
              <w:rPr>
                <w:ins w:id="66" w:author="Stephen Mwanje (Nokia)" w:date="2025-01-15T16:22:00Z" w16du:dateUtc="2025-01-15T15:22:00Z"/>
              </w:rPr>
            </w:pPr>
            <w:ins w:id="67" w:author="Stephen Mwanje (Nokia)" w:date="2025-01-15T16:22:00Z" w16du:dateUtc="2025-01-15T15:22:00Z">
              <w:r w:rsidRPr="00B71134">
                <w:t>Every Saturday at 2:00 hours</w:t>
              </w:r>
            </w:ins>
          </w:p>
        </w:tc>
      </w:tr>
      <w:tr w:rsidR="00B71134" w:rsidRPr="00B71134" w14:paraId="6C1FB544" w14:textId="77777777" w:rsidTr="00277271">
        <w:trPr>
          <w:jc w:val="center"/>
          <w:ins w:id="68" w:author="Stephen Mwanje (Nokia)" w:date="2025-01-15T16:22:00Z"/>
        </w:trPr>
        <w:tc>
          <w:tcPr>
            <w:tcW w:w="1720" w:type="dxa"/>
            <w:shd w:val="clear" w:color="auto" w:fill="auto"/>
          </w:tcPr>
          <w:p w14:paraId="3C8CBD28" w14:textId="77777777" w:rsidR="00084BA2" w:rsidRPr="00B71134" w:rsidRDefault="00084BA2" w:rsidP="00277271">
            <w:pPr>
              <w:pStyle w:val="TAL"/>
              <w:rPr>
                <w:ins w:id="69" w:author="Stephen Mwanje (Nokia)" w:date="2025-01-15T16:22:00Z" w16du:dateUtc="2025-01-15T15:22:00Z"/>
              </w:rPr>
            </w:pPr>
            <w:ins w:id="70" w:author="Stephen Mwanje (Nokia)" w:date="2025-01-15T16:22:00Z" w16du:dateUtc="2025-01-15T15:22:00Z">
              <w:r w:rsidRPr="00B71134">
                <w:t>Network domains</w:t>
              </w:r>
            </w:ins>
          </w:p>
        </w:tc>
        <w:tc>
          <w:tcPr>
            <w:tcW w:w="3124" w:type="dxa"/>
            <w:shd w:val="clear" w:color="auto" w:fill="auto"/>
          </w:tcPr>
          <w:p w14:paraId="7E416A97" w14:textId="77777777" w:rsidR="00084BA2" w:rsidRPr="00B71134" w:rsidRDefault="00084BA2" w:rsidP="00277271">
            <w:pPr>
              <w:pStyle w:val="TAL"/>
              <w:rPr>
                <w:ins w:id="71" w:author="Stephen Mwanje (Nokia)" w:date="2025-01-15T16:22:00Z" w16du:dateUtc="2025-01-15T15:22:00Z"/>
              </w:rPr>
            </w:pPr>
          </w:p>
        </w:tc>
        <w:tc>
          <w:tcPr>
            <w:tcW w:w="4860" w:type="dxa"/>
            <w:shd w:val="clear" w:color="auto" w:fill="auto"/>
          </w:tcPr>
          <w:p w14:paraId="2EA31280" w14:textId="77777777" w:rsidR="00084BA2" w:rsidRPr="00B71134" w:rsidRDefault="00084BA2" w:rsidP="00277271">
            <w:pPr>
              <w:pStyle w:val="TAL"/>
              <w:rPr>
                <w:ins w:id="72" w:author="Stephen Mwanje (Nokia)" w:date="2025-01-15T16:22:00Z" w16du:dateUtc="2025-01-15T15:22:00Z"/>
              </w:rPr>
            </w:pPr>
            <w:ins w:id="73" w:author="Stephen Mwanje (Nokia)" w:date="2025-01-15T16:22:00Z" w16du:dateUtc="2025-01-15T15:22:00Z">
              <w:r w:rsidRPr="00B71134">
                <w:t>Radio</w:t>
              </w:r>
            </w:ins>
          </w:p>
          <w:p w14:paraId="410984DA" w14:textId="77777777" w:rsidR="00084BA2" w:rsidRPr="00B71134" w:rsidRDefault="00084BA2" w:rsidP="00277271">
            <w:pPr>
              <w:pStyle w:val="TAL"/>
              <w:rPr>
                <w:ins w:id="74" w:author="Stephen Mwanje (Nokia)" w:date="2025-01-15T16:22:00Z" w16du:dateUtc="2025-01-15T15:22:00Z"/>
              </w:rPr>
            </w:pPr>
            <w:ins w:id="75" w:author="Stephen Mwanje (Nokia)" w:date="2025-01-15T16:22:00Z" w16du:dateUtc="2025-01-15T15:22:00Z">
              <w:r w:rsidRPr="00B71134">
                <w:t>Core</w:t>
              </w:r>
            </w:ins>
          </w:p>
        </w:tc>
      </w:tr>
      <w:tr w:rsidR="00B71134" w:rsidRPr="00B71134" w14:paraId="38287317" w14:textId="77777777" w:rsidTr="00277271">
        <w:trPr>
          <w:jc w:val="center"/>
          <w:ins w:id="76" w:author="Stephen Mwanje (Nokia)" w:date="2025-01-15T16:22:00Z"/>
        </w:trPr>
        <w:tc>
          <w:tcPr>
            <w:tcW w:w="1720" w:type="dxa"/>
            <w:shd w:val="clear" w:color="auto" w:fill="auto"/>
          </w:tcPr>
          <w:p w14:paraId="4FC939DD" w14:textId="77777777" w:rsidR="00084BA2" w:rsidRPr="00B71134" w:rsidRDefault="00084BA2" w:rsidP="00277271">
            <w:pPr>
              <w:pStyle w:val="TAL"/>
              <w:rPr>
                <w:ins w:id="77" w:author="Stephen Mwanje (Nokia)" w:date="2025-01-15T16:22:00Z" w16du:dateUtc="2025-01-15T15:22:00Z"/>
              </w:rPr>
            </w:pPr>
            <w:ins w:id="78" w:author="Stephen Mwanje (Nokia)" w:date="2025-01-15T16:22:00Z" w16du:dateUtc="2025-01-15T15:22:00Z">
              <w:r w:rsidRPr="00B71134">
                <w:t>Geography</w:t>
              </w:r>
            </w:ins>
          </w:p>
        </w:tc>
        <w:tc>
          <w:tcPr>
            <w:tcW w:w="3124" w:type="dxa"/>
            <w:shd w:val="clear" w:color="auto" w:fill="auto"/>
          </w:tcPr>
          <w:p w14:paraId="75BDAACC" w14:textId="77777777" w:rsidR="00084BA2" w:rsidRPr="00B71134" w:rsidRDefault="00084BA2" w:rsidP="00277271">
            <w:pPr>
              <w:pStyle w:val="TAL"/>
              <w:rPr>
                <w:ins w:id="79" w:author="Stephen Mwanje (Nokia)" w:date="2025-01-15T16:22:00Z" w16du:dateUtc="2025-01-15T15:22:00Z"/>
              </w:rPr>
            </w:pPr>
            <w:ins w:id="80" w:author="Stephen Mwanje (Nokia)" w:date="2025-01-15T16:22:00Z" w16du:dateUtc="2025-01-15T15:22:00Z">
              <w:r w:rsidRPr="00B71134">
                <w:t>Region/City</w:t>
              </w:r>
            </w:ins>
          </w:p>
        </w:tc>
        <w:tc>
          <w:tcPr>
            <w:tcW w:w="4860" w:type="dxa"/>
            <w:shd w:val="clear" w:color="auto" w:fill="auto"/>
          </w:tcPr>
          <w:p w14:paraId="084E5A4F" w14:textId="77777777" w:rsidR="00084BA2" w:rsidRPr="00B71134" w:rsidRDefault="00084BA2" w:rsidP="00277271">
            <w:pPr>
              <w:pStyle w:val="TAL"/>
              <w:rPr>
                <w:ins w:id="81" w:author="Stephen Mwanje (Nokia)" w:date="2025-01-15T16:22:00Z" w16du:dateUtc="2025-01-15T15:22:00Z"/>
              </w:rPr>
            </w:pPr>
            <w:ins w:id="82" w:author="Stephen Mwanje (Nokia)" w:date="2025-01-15T16:22:00Z" w16du:dateUtc="2025-01-15T15:22:00Z">
              <w:r w:rsidRPr="00B71134">
                <w:t>City x</w:t>
              </w:r>
            </w:ins>
          </w:p>
          <w:p w14:paraId="40EB4877" w14:textId="77777777" w:rsidR="00084BA2" w:rsidRPr="00B71134" w:rsidRDefault="00084BA2" w:rsidP="00277271">
            <w:pPr>
              <w:pStyle w:val="TAL"/>
              <w:rPr>
                <w:ins w:id="83" w:author="Stephen Mwanje (Nokia)" w:date="2025-01-15T16:22:00Z" w16du:dateUtc="2025-01-15T15:22:00Z"/>
              </w:rPr>
            </w:pPr>
            <w:ins w:id="84" w:author="Stephen Mwanje (Nokia)" w:date="2025-01-15T16:22:00Z" w16du:dateUtc="2025-01-15T15:22:00Z">
              <w:r w:rsidRPr="00B71134">
                <w:t>Street y in City x</w:t>
              </w:r>
            </w:ins>
          </w:p>
        </w:tc>
      </w:tr>
      <w:tr w:rsidR="00B71134" w:rsidRPr="00B71134" w14:paraId="1AAAF8D5" w14:textId="77777777" w:rsidTr="00277271">
        <w:trPr>
          <w:jc w:val="center"/>
          <w:ins w:id="85" w:author="Stephen Mwanje (Nokia)" w:date="2025-01-15T16:22:00Z"/>
        </w:trPr>
        <w:tc>
          <w:tcPr>
            <w:tcW w:w="1720" w:type="dxa"/>
            <w:vMerge w:val="restart"/>
            <w:shd w:val="clear" w:color="auto" w:fill="auto"/>
          </w:tcPr>
          <w:p w14:paraId="65A2DB46" w14:textId="77777777" w:rsidR="00084BA2" w:rsidRPr="00B71134" w:rsidRDefault="00084BA2" w:rsidP="00277271">
            <w:pPr>
              <w:pStyle w:val="TAL"/>
              <w:rPr>
                <w:ins w:id="86" w:author="Stephen Mwanje (Nokia)" w:date="2025-01-15T16:22:00Z" w16du:dateUtc="2025-01-15T15:22:00Z"/>
              </w:rPr>
            </w:pPr>
            <w:ins w:id="87" w:author="Stephen Mwanje (Nokia)" w:date="2025-01-15T16:22:00Z" w16du:dateUtc="2025-01-15T15:22:00Z">
              <w:r w:rsidRPr="00B71134">
                <w:t xml:space="preserve">Network Elements </w:t>
              </w:r>
            </w:ins>
          </w:p>
        </w:tc>
        <w:tc>
          <w:tcPr>
            <w:tcW w:w="3124" w:type="dxa"/>
            <w:shd w:val="clear" w:color="auto" w:fill="auto"/>
          </w:tcPr>
          <w:p w14:paraId="33C2F1BC" w14:textId="77777777" w:rsidR="00084BA2" w:rsidRPr="00B71134" w:rsidRDefault="00084BA2" w:rsidP="00277271">
            <w:pPr>
              <w:pStyle w:val="TAL"/>
              <w:rPr>
                <w:ins w:id="88" w:author="Stephen Mwanje (Nokia)" w:date="2025-01-15T16:22:00Z" w16du:dateUtc="2025-01-15T15:22:00Z"/>
              </w:rPr>
            </w:pPr>
            <w:ins w:id="89" w:author="Stephen Mwanje (Nokia)" w:date="2025-01-15T16:22:00Z" w16du:dateUtc="2025-01-15T15:22:00Z">
              <w:r w:rsidRPr="00B71134">
                <w:t>gNB</w:t>
              </w:r>
            </w:ins>
          </w:p>
        </w:tc>
        <w:tc>
          <w:tcPr>
            <w:tcW w:w="4860" w:type="dxa"/>
            <w:shd w:val="clear" w:color="auto" w:fill="auto"/>
          </w:tcPr>
          <w:p w14:paraId="58C082F3" w14:textId="77777777" w:rsidR="00084BA2" w:rsidRPr="00B71134" w:rsidRDefault="00084BA2" w:rsidP="00277271">
            <w:pPr>
              <w:pStyle w:val="TAL"/>
              <w:rPr>
                <w:ins w:id="90" w:author="Stephen Mwanje (Nokia)" w:date="2025-01-15T16:22:00Z" w16du:dateUtc="2025-01-15T15:22:00Z"/>
              </w:rPr>
            </w:pPr>
            <w:ins w:id="91" w:author="Stephen Mwanje (Nokia)" w:date="2025-01-15T16:22:00Z" w16du:dateUtc="2025-01-15T15:22:00Z">
              <w:r w:rsidRPr="00B71134">
                <w:t>gNB X</w:t>
              </w:r>
            </w:ins>
          </w:p>
        </w:tc>
      </w:tr>
      <w:tr w:rsidR="00B71134" w:rsidRPr="00B71134" w14:paraId="585DAB8E" w14:textId="77777777" w:rsidTr="00277271">
        <w:trPr>
          <w:jc w:val="center"/>
          <w:ins w:id="92" w:author="Stephen Mwanje (Nokia)" w:date="2025-01-15T16:22:00Z"/>
        </w:trPr>
        <w:tc>
          <w:tcPr>
            <w:tcW w:w="1720" w:type="dxa"/>
            <w:vMerge/>
            <w:shd w:val="clear" w:color="auto" w:fill="auto"/>
          </w:tcPr>
          <w:p w14:paraId="1C5C91F9" w14:textId="77777777" w:rsidR="00084BA2" w:rsidRPr="00B71134" w:rsidRDefault="00084BA2" w:rsidP="00277271">
            <w:pPr>
              <w:pStyle w:val="TAL"/>
              <w:rPr>
                <w:ins w:id="93" w:author="Stephen Mwanje (Nokia)" w:date="2025-01-15T16:22:00Z" w16du:dateUtc="2025-01-15T15:22:00Z"/>
              </w:rPr>
            </w:pPr>
          </w:p>
        </w:tc>
        <w:tc>
          <w:tcPr>
            <w:tcW w:w="3124" w:type="dxa"/>
            <w:shd w:val="clear" w:color="auto" w:fill="auto"/>
          </w:tcPr>
          <w:p w14:paraId="2658C790" w14:textId="77777777" w:rsidR="00084BA2" w:rsidRPr="00B71134" w:rsidRDefault="00084BA2" w:rsidP="00277271">
            <w:pPr>
              <w:pStyle w:val="TAL"/>
              <w:rPr>
                <w:ins w:id="94" w:author="Stephen Mwanje (Nokia)" w:date="2025-01-15T16:22:00Z" w16du:dateUtc="2025-01-15T15:22:00Z"/>
              </w:rPr>
            </w:pPr>
            <w:ins w:id="95" w:author="Stephen Mwanje (Nokia)" w:date="2025-01-15T16:22:00Z" w16du:dateUtc="2025-01-15T15:22:00Z">
              <w:r w:rsidRPr="00B71134">
                <w:t>Cells</w:t>
              </w:r>
            </w:ins>
          </w:p>
        </w:tc>
        <w:tc>
          <w:tcPr>
            <w:tcW w:w="4860" w:type="dxa"/>
            <w:shd w:val="clear" w:color="auto" w:fill="auto"/>
          </w:tcPr>
          <w:p w14:paraId="36ECAB71" w14:textId="77777777" w:rsidR="00084BA2" w:rsidRPr="00B71134" w:rsidRDefault="00084BA2" w:rsidP="00277271">
            <w:pPr>
              <w:pStyle w:val="TAL"/>
              <w:rPr>
                <w:ins w:id="96" w:author="Stephen Mwanje (Nokia)" w:date="2025-01-15T16:22:00Z" w16du:dateUtc="2025-01-15T15:22:00Z"/>
              </w:rPr>
            </w:pPr>
            <w:ins w:id="97" w:author="Stephen Mwanje (Nokia)" w:date="2025-01-15T16:22:00Z" w16du:dateUtc="2025-01-15T15:22:00Z">
              <w:r w:rsidRPr="00B71134">
                <w:t>Cell A on gNB X</w:t>
              </w:r>
            </w:ins>
          </w:p>
        </w:tc>
      </w:tr>
      <w:tr w:rsidR="00B71134" w:rsidRPr="00B71134" w14:paraId="4E9BAC38" w14:textId="77777777" w:rsidTr="00277271">
        <w:trPr>
          <w:jc w:val="center"/>
          <w:ins w:id="98" w:author="Stephen Mwanje (Nokia)" w:date="2025-01-15T16:22:00Z"/>
        </w:trPr>
        <w:tc>
          <w:tcPr>
            <w:tcW w:w="1720" w:type="dxa"/>
            <w:vMerge/>
            <w:shd w:val="clear" w:color="auto" w:fill="auto"/>
          </w:tcPr>
          <w:p w14:paraId="4D270581" w14:textId="77777777" w:rsidR="00084BA2" w:rsidRPr="00B71134" w:rsidRDefault="00084BA2" w:rsidP="00277271">
            <w:pPr>
              <w:pStyle w:val="TAL"/>
              <w:rPr>
                <w:ins w:id="99" w:author="Stephen Mwanje (Nokia)" w:date="2025-01-15T16:22:00Z" w16du:dateUtc="2025-01-15T15:22:00Z"/>
              </w:rPr>
            </w:pPr>
          </w:p>
        </w:tc>
        <w:tc>
          <w:tcPr>
            <w:tcW w:w="3124" w:type="dxa"/>
            <w:shd w:val="clear" w:color="auto" w:fill="auto"/>
          </w:tcPr>
          <w:p w14:paraId="6D0AFC41" w14:textId="77777777" w:rsidR="00084BA2" w:rsidRPr="00B71134" w:rsidRDefault="00084BA2" w:rsidP="00277271">
            <w:pPr>
              <w:pStyle w:val="TAL"/>
              <w:rPr>
                <w:ins w:id="100" w:author="Stephen Mwanje (Nokia)" w:date="2025-01-15T16:22:00Z" w16du:dateUtc="2025-01-15T15:22:00Z"/>
              </w:rPr>
            </w:pPr>
            <w:ins w:id="101" w:author="Stephen Mwanje (Nokia)" w:date="2025-01-15T16:22:00Z" w16du:dateUtc="2025-01-15T15:22:00Z">
              <w:r w:rsidRPr="00B71134">
                <w:t xml:space="preserve">Terminals, e.g. types of users </w:t>
              </w:r>
            </w:ins>
          </w:p>
        </w:tc>
        <w:tc>
          <w:tcPr>
            <w:tcW w:w="4860" w:type="dxa"/>
            <w:shd w:val="clear" w:color="auto" w:fill="auto"/>
          </w:tcPr>
          <w:p w14:paraId="597C3403" w14:textId="77777777" w:rsidR="00084BA2" w:rsidRPr="00B71134" w:rsidRDefault="00084BA2" w:rsidP="00277271">
            <w:pPr>
              <w:pStyle w:val="TAL"/>
              <w:rPr>
                <w:ins w:id="102" w:author="Stephen Mwanje (Nokia)" w:date="2025-01-15T16:22:00Z" w16du:dateUtc="2025-01-15T15:22:00Z"/>
              </w:rPr>
            </w:pPr>
            <w:ins w:id="103" w:author="Stephen Mwanje (Nokia)" w:date="2025-01-15T16:22:00Z" w16du:dateUtc="2025-01-15T15:22:00Z">
              <w:r w:rsidRPr="00B71134">
                <w:t>users</w:t>
              </w:r>
            </w:ins>
          </w:p>
        </w:tc>
      </w:tr>
      <w:tr w:rsidR="00B71134" w:rsidRPr="00B71134" w14:paraId="37B3B6E3" w14:textId="77777777" w:rsidTr="00277271">
        <w:trPr>
          <w:jc w:val="center"/>
          <w:ins w:id="104" w:author="Stephen Mwanje (Nokia)" w:date="2025-01-15T16:22:00Z"/>
        </w:trPr>
        <w:tc>
          <w:tcPr>
            <w:tcW w:w="1720" w:type="dxa"/>
            <w:vMerge w:val="restart"/>
            <w:shd w:val="clear" w:color="auto" w:fill="auto"/>
          </w:tcPr>
          <w:p w14:paraId="28CE70CA" w14:textId="77777777" w:rsidR="00084BA2" w:rsidRPr="00B71134" w:rsidRDefault="00084BA2" w:rsidP="00277271">
            <w:pPr>
              <w:pStyle w:val="TAL"/>
              <w:rPr>
                <w:ins w:id="105" w:author="Stephen Mwanje (Nokia)" w:date="2025-01-15T16:22:00Z" w16du:dateUtc="2025-01-15T15:22:00Z"/>
              </w:rPr>
            </w:pPr>
            <w:ins w:id="106" w:author="Stephen Mwanje (Nokia)" w:date="2025-01-15T16:22:00Z" w16du:dateUtc="2025-01-15T15:22:00Z">
              <w:r w:rsidRPr="00B71134">
                <w:t>Resources</w:t>
              </w:r>
            </w:ins>
          </w:p>
        </w:tc>
        <w:tc>
          <w:tcPr>
            <w:tcW w:w="3124" w:type="dxa"/>
            <w:shd w:val="clear" w:color="auto" w:fill="auto"/>
          </w:tcPr>
          <w:p w14:paraId="12C9C9AE" w14:textId="77777777" w:rsidR="00084BA2" w:rsidRPr="00B71134" w:rsidRDefault="00084BA2" w:rsidP="00277271">
            <w:pPr>
              <w:pStyle w:val="TAL"/>
              <w:rPr>
                <w:ins w:id="107" w:author="Stephen Mwanje (Nokia)" w:date="2025-01-15T16:22:00Z" w16du:dateUtc="2025-01-15T15:22:00Z"/>
              </w:rPr>
            </w:pPr>
            <w:ins w:id="108" w:author="Stephen Mwanje (Nokia)" w:date="2025-01-15T16:22:00Z" w16du:dateUtc="2025-01-15T15:22:00Z">
              <w:r w:rsidRPr="00B71134">
                <w:t>Slices</w:t>
              </w:r>
            </w:ins>
          </w:p>
        </w:tc>
        <w:tc>
          <w:tcPr>
            <w:tcW w:w="4860" w:type="dxa"/>
            <w:shd w:val="clear" w:color="auto" w:fill="auto"/>
          </w:tcPr>
          <w:p w14:paraId="624AD8F2" w14:textId="77777777" w:rsidR="00084BA2" w:rsidRPr="00B71134" w:rsidRDefault="00084BA2" w:rsidP="00277271">
            <w:pPr>
              <w:pStyle w:val="TAL"/>
              <w:rPr>
                <w:ins w:id="109" w:author="Stephen Mwanje (Nokia)" w:date="2025-01-15T16:22:00Z" w16du:dateUtc="2025-01-15T15:22:00Z"/>
              </w:rPr>
            </w:pPr>
          </w:p>
        </w:tc>
      </w:tr>
      <w:tr w:rsidR="00B71134" w:rsidRPr="00B71134" w14:paraId="0DBC7B86" w14:textId="77777777" w:rsidTr="00277271">
        <w:trPr>
          <w:jc w:val="center"/>
          <w:ins w:id="110" w:author="Stephen Mwanje (Nokia)" w:date="2025-01-15T16:22:00Z"/>
        </w:trPr>
        <w:tc>
          <w:tcPr>
            <w:tcW w:w="1720" w:type="dxa"/>
            <w:vMerge/>
            <w:shd w:val="clear" w:color="auto" w:fill="auto"/>
          </w:tcPr>
          <w:p w14:paraId="61EEA0B5" w14:textId="77777777" w:rsidR="00084BA2" w:rsidRPr="00B71134" w:rsidRDefault="00084BA2" w:rsidP="00277271">
            <w:pPr>
              <w:pStyle w:val="TAL"/>
              <w:rPr>
                <w:ins w:id="111" w:author="Stephen Mwanje (Nokia)" w:date="2025-01-15T16:22:00Z" w16du:dateUtc="2025-01-15T15:22:00Z"/>
              </w:rPr>
            </w:pPr>
          </w:p>
        </w:tc>
        <w:tc>
          <w:tcPr>
            <w:tcW w:w="3124" w:type="dxa"/>
            <w:shd w:val="clear" w:color="auto" w:fill="auto"/>
          </w:tcPr>
          <w:p w14:paraId="1A982A14" w14:textId="77777777" w:rsidR="00084BA2" w:rsidRPr="00B71134" w:rsidRDefault="00084BA2" w:rsidP="00277271">
            <w:pPr>
              <w:pStyle w:val="TAL"/>
              <w:rPr>
                <w:ins w:id="112" w:author="Stephen Mwanje (Nokia)" w:date="2025-01-15T16:22:00Z" w16du:dateUtc="2025-01-15T15:22:00Z"/>
              </w:rPr>
            </w:pPr>
            <w:ins w:id="113" w:author="Stephen Mwanje (Nokia)" w:date="2025-01-15T16:22:00Z" w16du:dateUtc="2025-01-15T15:22:00Z">
              <w:r w:rsidRPr="00B71134">
                <w:t>Network Function</w:t>
              </w:r>
            </w:ins>
          </w:p>
        </w:tc>
        <w:tc>
          <w:tcPr>
            <w:tcW w:w="4860" w:type="dxa"/>
            <w:shd w:val="clear" w:color="auto" w:fill="auto"/>
          </w:tcPr>
          <w:p w14:paraId="5A931170" w14:textId="77777777" w:rsidR="00084BA2" w:rsidRPr="00B71134" w:rsidRDefault="00084BA2" w:rsidP="00277271">
            <w:pPr>
              <w:pStyle w:val="TAL"/>
              <w:rPr>
                <w:ins w:id="114" w:author="Stephen Mwanje (Nokia)" w:date="2025-01-15T16:22:00Z" w16du:dateUtc="2025-01-15T15:22:00Z"/>
              </w:rPr>
            </w:pPr>
            <w:ins w:id="115" w:author="Stephen Mwanje (Nokia)" w:date="2025-01-15T16:22:00Z" w16du:dateUtc="2025-01-15T15:22:00Z">
              <w:r w:rsidRPr="00B71134">
                <w:t>Virtual Network Function A</w:t>
              </w:r>
            </w:ins>
          </w:p>
          <w:p w14:paraId="5710DD2A" w14:textId="77777777" w:rsidR="00084BA2" w:rsidRPr="00B71134" w:rsidRDefault="00084BA2" w:rsidP="00277271">
            <w:pPr>
              <w:pStyle w:val="TAL"/>
              <w:rPr>
                <w:ins w:id="116" w:author="Stephen Mwanje (Nokia)" w:date="2025-01-15T16:22:00Z" w16du:dateUtc="2025-01-15T15:22:00Z"/>
              </w:rPr>
            </w:pPr>
            <w:ins w:id="117" w:author="Stephen Mwanje (Nokia)" w:date="2025-01-15T16:22:00Z" w16du:dateUtc="2025-01-15T15:22:00Z">
              <w:r w:rsidRPr="00B71134">
                <w:t>Physical Network Function B</w:t>
              </w:r>
            </w:ins>
          </w:p>
        </w:tc>
      </w:tr>
      <w:tr w:rsidR="00B71134" w:rsidRPr="00B71134" w14:paraId="0FB5AB5B" w14:textId="77777777" w:rsidTr="00277271">
        <w:trPr>
          <w:jc w:val="center"/>
          <w:ins w:id="118" w:author="Stephen Mwanje (Nokia)" w:date="2025-01-15T16:22:00Z"/>
        </w:trPr>
        <w:tc>
          <w:tcPr>
            <w:tcW w:w="1720" w:type="dxa"/>
            <w:vMerge/>
            <w:shd w:val="clear" w:color="auto" w:fill="auto"/>
          </w:tcPr>
          <w:p w14:paraId="7A0670F8" w14:textId="77777777" w:rsidR="00084BA2" w:rsidRPr="00B71134" w:rsidRDefault="00084BA2" w:rsidP="00277271">
            <w:pPr>
              <w:pStyle w:val="TAL"/>
              <w:rPr>
                <w:ins w:id="119" w:author="Stephen Mwanje (Nokia)" w:date="2025-01-15T16:22:00Z" w16du:dateUtc="2025-01-15T15:22:00Z"/>
              </w:rPr>
            </w:pPr>
          </w:p>
        </w:tc>
        <w:tc>
          <w:tcPr>
            <w:tcW w:w="3124" w:type="dxa"/>
            <w:shd w:val="clear" w:color="auto" w:fill="auto"/>
          </w:tcPr>
          <w:p w14:paraId="6428C623" w14:textId="77777777" w:rsidR="00084BA2" w:rsidRPr="00B71134" w:rsidRDefault="00084BA2" w:rsidP="00277271">
            <w:pPr>
              <w:pStyle w:val="TAL"/>
              <w:rPr>
                <w:ins w:id="120" w:author="Stephen Mwanje (Nokia)" w:date="2025-01-15T16:22:00Z" w16du:dateUtc="2025-01-15T15:22:00Z"/>
              </w:rPr>
            </w:pPr>
            <w:ins w:id="121" w:author="Stephen Mwanje (Nokia)" w:date="2025-01-15T16:22:00Z" w16du:dateUtc="2025-01-15T15:22:00Z">
              <w:r w:rsidRPr="00B71134">
                <w:t>Transport containers (links, flows, etc.)</w:t>
              </w:r>
            </w:ins>
          </w:p>
        </w:tc>
        <w:tc>
          <w:tcPr>
            <w:tcW w:w="4860" w:type="dxa"/>
            <w:shd w:val="clear" w:color="auto" w:fill="auto"/>
          </w:tcPr>
          <w:p w14:paraId="0B462A39" w14:textId="77777777" w:rsidR="00084BA2" w:rsidRPr="00B71134" w:rsidRDefault="00084BA2" w:rsidP="00277271">
            <w:pPr>
              <w:pStyle w:val="TAL"/>
              <w:rPr>
                <w:ins w:id="122" w:author="Stephen Mwanje (Nokia)" w:date="2025-01-15T16:22:00Z" w16du:dateUtc="2025-01-15T15:22:00Z"/>
              </w:rPr>
            </w:pPr>
            <w:ins w:id="123" w:author="Stephen Mwanje (Nokia)" w:date="2025-01-15T16:22:00Z" w16du:dateUtc="2025-01-15T15:22:00Z">
              <w:r w:rsidRPr="00B71134">
                <w:t xml:space="preserve">an identifiable link, </w:t>
              </w:r>
            </w:ins>
          </w:p>
          <w:p w14:paraId="1DCE89B3" w14:textId="77777777" w:rsidR="00084BA2" w:rsidRPr="00B71134" w:rsidRDefault="00084BA2" w:rsidP="00277271">
            <w:pPr>
              <w:pStyle w:val="TAL"/>
              <w:rPr>
                <w:ins w:id="124" w:author="Stephen Mwanje (Nokia)" w:date="2025-01-15T16:22:00Z" w16du:dateUtc="2025-01-15T15:22:00Z"/>
              </w:rPr>
            </w:pPr>
            <w:ins w:id="125" w:author="Stephen Mwanje (Nokia)" w:date="2025-01-15T16:22:00Z" w16du:dateUtc="2025-01-15T15:22:00Z">
              <w:r w:rsidRPr="00B71134">
                <w:t>a specific flow</w:t>
              </w:r>
            </w:ins>
          </w:p>
        </w:tc>
      </w:tr>
      <w:tr w:rsidR="00084BA2" w:rsidRPr="00B71134" w14:paraId="155B3582" w14:textId="77777777" w:rsidTr="00277271">
        <w:trPr>
          <w:jc w:val="center"/>
          <w:ins w:id="126" w:author="Stephen Mwanje (Nokia)" w:date="2025-01-15T16:22:00Z"/>
        </w:trPr>
        <w:tc>
          <w:tcPr>
            <w:tcW w:w="1720" w:type="dxa"/>
            <w:shd w:val="clear" w:color="auto" w:fill="auto"/>
          </w:tcPr>
          <w:p w14:paraId="74996CE3" w14:textId="77777777" w:rsidR="00084BA2" w:rsidRPr="00B71134" w:rsidRDefault="00084BA2" w:rsidP="00277271">
            <w:pPr>
              <w:pStyle w:val="TAL"/>
              <w:rPr>
                <w:ins w:id="127" w:author="Stephen Mwanje (Nokia)" w:date="2025-01-15T16:22:00Z" w16du:dateUtc="2025-01-15T15:22:00Z"/>
              </w:rPr>
            </w:pPr>
            <w:ins w:id="128" w:author="Stephen Mwanje (Nokia)" w:date="2025-01-15T16:22:00Z" w16du:dateUtc="2025-01-15T15:22:00Z">
              <w:r w:rsidRPr="00B71134">
                <w:t>Target Purpose</w:t>
              </w:r>
            </w:ins>
          </w:p>
        </w:tc>
        <w:tc>
          <w:tcPr>
            <w:tcW w:w="3124" w:type="dxa"/>
            <w:shd w:val="clear" w:color="auto" w:fill="auto"/>
          </w:tcPr>
          <w:p w14:paraId="3CF33E45" w14:textId="77777777" w:rsidR="00084BA2" w:rsidRPr="00B71134" w:rsidRDefault="00084BA2" w:rsidP="00277271">
            <w:pPr>
              <w:pStyle w:val="TAL"/>
              <w:rPr>
                <w:ins w:id="129" w:author="Stephen Mwanje (Nokia)" w:date="2025-01-15T16:22:00Z" w16du:dateUtc="2025-01-15T15:22:00Z"/>
              </w:rPr>
            </w:pPr>
            <w:ins w:id="130" w:author="Stephen Mwanje (Nokia)" w:date="2025-01-15T16:22:00Z" w16du:dateUtc="2025-01-15T15:22:00Z">
              <w:r w:rsidRPr="00B71134">
                <w:t>The purpose of the CCL target</w:t>
              </w:r>
            </w:ins>
          </w:p>
        </w:tc>
        <w:tc>
          <w:tcPr>
            <w:tcW w:w="4860" w:type="dxa"/>
            <w:shd w:val="clear" w:color="auto" w:fill="auto"/>
          </w:tcPr>
          <w:p w14:paraId="5AA8B601" w14:textId="77777777" w:rsidR="00084BA2" w:rsidRPr="00B71134" w:rsidRDefault="00084BA2" w:rsidP="00277271">
            <w:pPr>
              <w:pStyle w:val="TAL"/>
              <w:rPr>
                <w:ins w:id="131" w:author="Stephen Mwanje (Nokia)" w:date="2025-01-15T16:22:00Z" w16du:dateUtc="2025-01-15T15:22:00Z"/>
              </w:rPr>
            </w:pPr>
            <w:ins w:id="132" w:author="Stephen Mwanje (Nokia)" w:date="2025-01-15T16:22:00Z" w16du:dateUtc="2025-01-15T15:22:00Z">
              <w:r w:rsidRPr="00B71134">
                <w:t>Coverage Targets, Performance Targets, Energy Efficiency Targets, Fault Management Targets, UE specific Targets</w:t>
              </w:r>
            </w:ins>
          </w:p>
        </w:tc>
      </w:tr>
    </w:tbl>
    <w:p w14:paraId="67207A57" w14:textId="77777777" w:rsidR="00084BA2" w:rsidRPr="00B71134" w:rsidRDefault="00084BA2" w:rsidP="00084BA2">
      <w:pPr>
        <w:rPr>
          <w:ins w:id="133" w:author="Stephen Mwanje (Nokia)" w:date="2025-01-15T16:22:00Z" w16du:dateUtc="2025-01-15T15:22:00Z"/>
        </w:rPr>
      </w:pPr>
    </w:p>
    <w:p w14:paraId="64024BB2" w14:textId="27362A19" w:rsidR="00084BA2" w:rsidRPr="00B71134" w:rsidRDefault="00084BA2" w:rsidP="00084BA2">
      <w:pPr>
        <w:pStyle w:val="NO"/>
        <w:rPr>
          <w:ins w:id="134" w:author="Stephen Mwanje (Nokia)" w:date="2025-01-15T16:22:00Z" w16du:dateUtc="2025-01-15T15:22:00Z"/>
        </w:rPr>
      </w:pPr>
      <w:ins w:id="135" w:author="Stephen Mwanje (Nokia)" w:date="2025-01-15T16:22:00Z" w16du:dateUtc="2025-01-15T15:22:00Z">
        <w:r w:rsidRPr="00B71134">
          <w:t>NOTE:</w:t>
        </w:r>
        <w:r w:rsidRPr="00B71134">
          <w:tab/>
          <w:t>Table 5.</w:t>
        </w:r>
      </w:ins>
      <w:ins w:id="136" w:author="Stephen Mwanje (Nokia)" w:date="2025-01-15T16:53:00Z" w16du:dateUtc="2025-01-15T15:53:00Z">
        <w:r w:rsidR="0008322F" w:rsidRPr="00B71134">
          <w:t>6.A</w:t>
        </w:r>
      </w:ins>
      <w:ins w:id="137" w:author="Stephen Mwanje (Nokia)" w:date="2025-01-15T16:22:00Z" w16du:dateUtc="2025-01-15T15:22:00Z">
        <w:r w:rsidRPr="00B71134">
          <w:t>-1 is not complete and can be improved and/or extended as needed.</w:t>
        </w:r>
      </w:ins>
    </w:p>
    <w:p w14:paraId="471EE1AD" w14:textId="2D795540" w:rsidR="00084BA2" w:rsidRPr="00B71134" w:rsidRDefault="0008322F" w:rsidP="00084BA2">
      <w:pPr>
        <w:pStyle w:val="Heading5"/>
        <w:rPr>
          <w:ins w:id="138" w:author="Stephen Mwanje (Nokia)" w:date="2025-01-15T16:22:00Z" w16du:dateUtc="2025-01-15T15:22:00Z"/>
        </w:rPr>
      </w:pPr>
      <w:bookmarkStart w:id="139" w:name="_Toc177119011"/>
      <w:bookmarkStart w:id="140" w:name="_Toc177138592"/>
      <w:bookmarkStart w:id="141" w:name="_Toc180163418"/>
      <w:bookmarkStart w:id="142" w:name="_Toc180163881"/>
      <w:bookmarkStart w:id="143" w:name="_Toc180164116"/>
      <w:bookmarkStart w:id="144" w:name="_Toc183613922"/>
      <w:ins w:id="145" w:author="Stephen Mwanje (Nokia)" w:date="2025-01-15T16:53:00Z" w16du:dateUtc="2025-01-15T15:53:00Z">
        <w:r w:rsidRPr="00B71134">
          <w:t>6.A</w:t>
        </w:r>
      </w:ins>
      <w:ins w:id="146" w:author="Stephen Mwanje (Nokia)" w:date="2025-01-15T16:24:00Z" w16du:dateUtc="2025-01-15T15:24:00Z">
        <w:r w:rsidR="00084BA2" w:rsidRPr="00B71134">
          <w:t>.1.2</w:t>
        </w:r>
      </w:ins>
      <w:ins w:id="147" w:author="Stephen Mwanje (Nokia)" w:date="2025-01-15T16:22:00Z" w16du:dateUtc="2025-01-15T15:22:00Z">
        <w:r w:rsidR="00084BA2" w:rsidRPr="00B71134">
          <w:t>.2</w:t>
        </w:r>
        <w:r w:rsidR="00084BA2" w:rsidRPr="00B71134">
          <w:tab/>
        </w:r>
      </w:ins>
      <w:bookmarkEnd w:id="139"/>
      <w:bookmarkEnd w:id="140"/>
      <w:bookmarkEnd w:id="141"/>
      <w:bookmarkEnd w:id="142"/>
      <w:bookmarkEnd w:id="143"/>
      <w:bookmarkEnd w:id="144"/>
      <w:ins w:id="148" w:author="Stephen Mwanje (Nokia)" w:date="2025-01-16T10:44:00Z" w16du:dateUtc="2025-01-16T09:44:00Z">
        <w:r w:rsidR="00A71DD9" w:rsidRPr="00B71134">
          <w:t>D</w:t>
        </w:r>
      </w:ins>
      <w:ins w:id="149" w:author="Stephen Mwanje (Nokia)" w:date="2025-01-15T16:22:00Z" w16du:dateUtc="2025-01-15T15:22:00Z">
        <w:r w:rsidR="00084BA2" w:rsidRPr="00B71134">
          <w:t>etection and avoidance of potential scope conflicts</w:t>
        </w:r>
      </w:ins>
    </w:p>
    <w:p w14:paraId="06C486EA" w14:textId="77777777" w:rsidR="00084BA2" w:rsidRPr="00B71134" w:rsidRDefault="00084BA2" w:rsidP="00084BA2">
      <w:pPr>
        <w:jc w:val="both"/>
        <w:rPr>
          <w:ins w:id="150" w:author="Stephen Mwanje (Nokia)" w:date="2025-01-15T16:22:00Z" w16du:dateUtc="2025-01-15T15:22:00Z"/>
        </w:rPr>
      </w:pPr>
      <w:ins w:id="151" w:author="Stephen Mwanje (Nokia)" w:date="2025-01-15T16:22:00Z" w16du:dateUtc="2025-01-15T15:22:00Z">
        <w:r w:rsidRPr="00B71134">
          <w:t xml:space="preserve">To coordinate scope assignments, a CCL coordination functionality, say in CCL Coordination </w:t>
        </w:r>
        <w:r w:rsidRPr="00B71134">
          <w:rPr>
            <w:rFonts w:cs="Arial"/>
          </w:rPr>
          <w:t>entity</w:t>
        </w:r>
        <w:r w:rsidRPr="00B71134">
          <w:t>, needs a capability to coordinate the scope assignment across multiple CCLs, say called the scope assignment coordination capability. The scope assignment coordination capability</w:t>
        </w:r>
        <w:r w:rsidRPr="00B71134" w:rsidDel="009A3092">
          <w:t xml:space="preserve"> </w:t>
        </w:r>
        <w:r w:rsidRPr="00B71134">
          <w:t xml:space="preserve">considers a defined full scope space </w:t>
        </w:r>
        <w:proofErr w:type="spellStart"/>
        <w:r w:rsidRPr="00B71134">
          <w:rPr>
            <w:rFonts w:cs="Arial"/>
            <w:i/>
            <w:iCs/>
          </w:rPr>
          <w:t>S</w:t>
        </w:r>
        <w:r w:rsidRPr="00B71134">
          <w:rPr>
            <w:rFonts w:cs="Arial"/>
            <w:i/>
            <w:iCs/>
            <w:vertAlign w:val="superscript"/>
          </w:rPr>
          <w:t>p</w:t>
        </w:r>
        <w:proofErr w:type="spellEnd"/>
        <w:r w:rsidRPr="00B71134">
          <w:rPr>
            <w:rFonts w:cs="Arial"/>
            <w:i/>
            <w:iCs/>
            <w:vertAlign w:val="superscript"/>
          </w:rPr>
          <w:t xml:space="preserve"> </w:t>
        </w:r>
        <w:r w:rsidRPr="00B71134">
          <w:t>and a set of scope rules to define the best scope to be assigned to each CCL. An example rule may be that the defined CCL scope should not overlap. The rules may for example be defined by an operator or can be implementation specific depending on the types of CCLs that are to be configured.</w:t>
        </w:r>
      </w:ins>
    </w:p>
    <w:p w14:paraId="3C78630D" w14:textId="77777777" w:rsidR="00084BA2" w:rsidRPr="00B71134" w:rsidRDefault="00084BA2" w:rsidP="00084BA2">
      <w:pPr>
        <w:jc w:val="both"/>
        <w:rPr>
          <w:ins w:id="152" w:author="Stephen Mwanje (Nokia)" w:date="2025-01-15T16:22:00Z" w16du:dateUtc="2025-01-15T15:22:00Z"/>
        </w:rPr>
      </w:pPr>
      <w:ins w:id="153" w:author="Stephen Mwanje (Nokia)" w:date="2025-01-15T16:22:00Z" w16du:dateUtc="2025-01-15T15:22:00Z">
        <w:r w:rsidRPr="00B71134">
          <w:t>To support detection and avoidance of potential scope conflicts:</w:t>
        </w:r>
      </w:ins>
    </w:p>
    <w:p w14:paraId="717CAB5B" w14:textId="77777777" w:rsidR="00084BA2" w:rsidRPr="00B71134" w:rsidRDefault="00084BA2" w:rsidP="00084BA2">
      <w:pPr>
        <w:pStyle w:val="B1"/>
        <w:jc w:val="both"/>
        <w:rPr>
          <w:ins w:id="154" w:author="Stephen Mwanje (Nokia)" w:date="2025-01-15T16:22:00Z" w16du:dateUtc="2025-01-15T15:22:00Z"/>
          <w:rFonts w:cs="Arial"/>
        </w:rPr>
      </w:pPr>
      <w:ins w:id="155" w:author="Stephen Mwanje (Nokia)" w:date="2025-01-15T16:22:00Z" w16du:dateUtc="2025-01-15T15:22:00Z">
        <w:r w:rsidRPr="00B71134">
          <w:rPr>
            <w:rFonts w:cs="Arial"/>
          </w:rPr>
          <w:t>-</w:t>
        </w:r>
        <w:r w:rsidRPr="00B71134">
          <w:rPr>
            <w:rFonts w:cs="Arial"/>
          </w:rPr>
          <w:tab/>
          <w:t xml:space="preserve">Each CCL has a scope, e.g. the </w:t>
        </w:r>
        <w:proofErr w:type="spellStart"/>
        <w:r w:rsidRPr="00B71134">
          <w:rPr>
            <w:rFonts w:cs="Arial"/>
          </w:rPr>
          <w:t>assuranceScope</w:t>
        </w:r>
        <w:proofErr w:type="spellEnd"/>
        <w:r w:rsidRPr="00B71134">
          <w:rPr>
            <w:rFonts w:cs="Arial"/>
          </w:rPr>
          <w:t xml:space="preserve"> for the ACCL. The scope may be defined by an operator. Alternatively, the CCL </w:t>
        </w:r>
        <w:r w:rsidRPr="00B71134">
          <w:t>Coordination entity</w:t>
        </w:r>
        <w:r w:rsidRPr="00B71134">
          <w:rPr>
            <w:rFonts w:cs="Arial"/>
          </w:rPr>
          <w:t xml:space="preserve"> may derive the required scope and configure it onto the CCL. </w:t>
        </w:r>
      </w:ins>
    </w:p>
    <w:p w14:paraId="56C6C6C1" w14:textId="77777777" w:rsidR="00084BA2" w:rsidRPr="00B71134" w:rsidRDefault="00084BA2" w:rsidP="00084BA2">
      <w:pPr>
        <w:pStyle w:val="B1"/>
        <w:jc w:val="both"/>
        <w:rPr>
          <w:ins w:id="156" w:author="Stephen Mwanje (Nokia)" w:date="2025-01-15T16:22:00Z" w16du:dateUtc="2025-01-15T15:22:00Z"/>
          <w:rFonts w:cs="Arial"/>
        </w:rPr>
      </w:pPr>
      <w:ins w:id="157" w:author="Stephen Mwanje (Nokia)" w:date="2025-01-15T16:22:00Z" w16du:dateUtc="2025-01-15T15:22:00Z">
        <w:r w:rsidRPr="00B71134">
          <w:rPr>
            <w:rFonts w:cs="Arial"/>
          </w:rPr>
          <w:t>-</w:t>
        </w:r>
        <w:r w:rsidRPr="00B71134">
          <w:rPr>
            <w:rFonts w:cs="Arial"/>
          </w:rPr>
          <w:tab/>
          <w:t xml:space="preserve">The CCL may register its scopes with the </w:t>
        </w:r>
        <w:proofErr w:type="spellStart"/>
        <w:r w:rsidRPr="00B71134">
          <w:t>CoordinationEntity</w:t>
        </w:r>
        <w:proofErr w:type="spellEnd"/>
        <w:r w:rsidRPr="00B71134">
          <w:t xml:space="preserve"> (e.g., for the case where the scope is not defined by the </w:t>
        </w:r>
        <w:r w:rsidRPr="00B71134">
          <w:rPr>
            <w:rFonts w:cs="Arial"/>
          </w:rPr>
          <w:t xml:space="preserve">CCL </w:t>
        </w:r>
        <w:r w:rsidRPr="00B71134">
          <w:t xml:space="preserve">Coordination entity). The notification of the CCL scope to the </w:t>
        </w:r>
        <w:r w:rsidRPr="00B71134">
          <w:rPr>
            <w:rFonts w:cs="Arial"/>
          </w:rPr>
          <w:t xml:space="preserve">CCL </w:t>
        </w:r>
        <w:r w:rsidRPr="00B71134">
          <w:t>Coordination entity</w:t>
        </w:r>
        <w:r w:rsidRPr="00B71134" w:rsidDel="003E415F">
          <w:t xml:space="preserve"> </w:t>
        </w:r>
        <w:r w:rsidRPr="00B71134">
          <w:t>triggers an evaluation of potential conflict, i.e. whether those scopes are likely to conflict with the scopes of another CCL.</w:t>
        </w:r>
      </w:ins>
    </w:p>
    <w:p w14:paraId="22C3CE54" w14:textId="77777777" w:rsidR="00084BA2" w:rsidRPr="00B71134" w:rsidRDefault="00084BA2" w:rsidP="00084BA2">
      <w:pPr>
        <w:pStyle w:val="B1"/>
        <w:jc w:val="both"/>
        <w:rPr>
          <w:ins w:id="158" w:author="Stephen Mwanje (Nokia)" w:date="2025-01-15T16:22:00Z" w16du:dateUtc="2025-01-15T15:22:00Z"/>
        </w:rPr>
      </w:pPr>
      <w:ins w:id="159" w:author="Stephen Mwanje (Nokia)" w:date="2025-01-15T16:22:00Z" w16du:dateUtc="2025-01-15T15:22:00Z">
        <w:r w:rsidRPr="00B71134">
          <w:rPr>
            <w:rFonts w:cs="Arial"/>
          </w:rPr>
          <w:lastRenderedPageBreak/>
          <w:t>-</w:t>
        </w:r>
        <w:r w:rsidRPr="00B71134">
          <w:rPr>
            <w:rFonts w:cs="Arial"/>
          </w:rPr>
          <w:tab/>
        </w:r>
        <w:r w:rsidRPr="00B71134">
          <w:t>Applying the rules, the scope assignment coordination capability</w:t>
        </w:r>
        <w:r w:rsidRPr="00B71134" w:rsidDel="009A3092">
          <w:t xml:space="preserve"> </w:t>
        </w:r>
        <w:r w:rsidRPr="00B71134">
          <w:t>divides the scope space into regions such that each region is matched to a CCL in a way that maximizes fulfilment of the assignment rules defined in the scope assignment coordination capability. The For example, if the benefit is to avoid overlaps, the subregions are assigned to the different CCLs in a way that ensures no overlaps and that all the scope space has been assigned.</w:t>
        </w:r>
      </w:ins>
    </w:p>
    <w:p w14:paraId="4CCF3BCA" w14:textId="77777777" w:rsidR="00084BA2" w:rsidRPr="00B71134" w:rsidRDefault="00084BA2" w:rsidP="00084BA2">
      <w:pPr>
        <w:pStyle w:val="B1"/>
        <w:jc w:val="both"/>
        <w:rPr>
          <w:ins w:id="160" w:author="Stephen Mwanje (Nokia)" w:date="2025-01-15T16:22:00Z" w16du:dateUtc="2025-01-15T15:22:00Z"/>
        </w:rPr>
      </w:pPr>
      <w:ins w:id="161" w:author="Stephen Mwanje (Nokia)" w:date="2025-01-15T16:22:00Z" w16du:dateUtc="2025-01-15T15:22:00Z">
        <w:r w:rsidRPr="00B71134">
          <w:rPr>
            <w:rFonts w:cs="Arial"/>
          </w:rPr>
          <w:t>-</w:t>
        </w:r>
        <w:r w:rsidRPr="00B71134">
          <w:rPr>
            <w:rFonts w:cs="Arial"/>
          </w:rPr>
          <w:tab/>
        </w:r>
        <w:r w:rsidRPr="00B71134">
          <w:t>A CCL may have four scopes - the measurement scope, target scope, control scope and impact scope with different rules applied for each scope. The selection of subregions of the scope space should consider the different rules for each type of scope.</w:t>
        </w:r>
      </w:ins>
    </w:p>
    <w:p w14:paraId="453594F7" w14:textId="77777777" w:rsidR="00084BA2" w:rsidRPr="00B71134" w:rsidRDefault="00084BA2" w:rsidP="00084BA2">
      <w:pPr>
        <w:pStyle w:val="B1"/>
        <w:jc w:val="both"/>
        <w:rPr>
          <w:ins w:id="162" w:author="Stephen Mwanje (Nokia)" w:date="2025-01-15T16:22:00Z" w16du:dateUtc="2025-01-15T15:22:00Z"/>
        </w:rPr>
      </w:pPr>
      <w:ins w:id="163" w:author="Stephen Mwanje (Nokia)" w:date="2025-01-15T16:22:00Z" w16du:dateUtc="2025-01-15T15:22:00Z">
        <w:r w:rsidRPr="00B71134">
          <w:rPr>
            <w:rFonts w:cs="Arial"/>
          </w:rPr>
          <w:t>-</w:t>
        </w:r>
        <w:r w:rsidRPr="00B71134">
          <w:rPr>
            <w:rFonts w:cs="Arial"/>
          </w:rPr>
          <w:tab/>
          <w:t>In case of a potential conflict, t</w:t>
        </w:r>
        <w:r w:rsidRPr="00B71134">
          <w:t>he new optimized subregions are selected and assigned to the individual CCLs. The scope assignment coordination capability</w:t>
        </w:r>
        <w:r w:rsidRPr="00B71134" w:rsidDel="009A3092">
          <w:t xml:space="preserve"> </w:t>
        </w:r>
        <w:r w:rsidRPr="00B71134">
          <w:t>should be enabled to configure the scopes of the CCLs.</w:t>
        </w:r>
      </w:ins>
    </w:p>
    <w:p w14:paraId="33A0A6BE" w14:textId="29F5164D" w:rsidR="00084BA2" w:rsidRPr="00B71134" w:rsidRDefault="0008322F" w:rsidP="00084BA2">
      <w:pPr>
        <w:pStyle w:val="Heading5"/>
        <w:rPr>
          <w:ins w:id="164" w:author="Stephen Mwanje (Nokia)" w:date="2025-01-15T16:22:00Z" w16du:dateUtc="2025-01-15T15:22:00Z"/>
        </w:rPr>
      </w:pPr>
      <w:ins w:id="165" w:author="Stephen Mwanje (Nokia)" w:date="2025-01-15T16:53:00Z" w16du:dateUtc="2025-01-15T15:53:00Z">
        <w:r w:rsidRPr="00B71134">
          <w:t>6.A</w:t>
        </w:r>
      </w:ins>
      <w:ins w:id="166" w:author="Stephen Mwanje (Nokia)" w:date="2025-01-15T16:24:00Z" w16du:dateUtc="2025-01-15T15:24:00Z">
        <w:r w:rsidR="00084BA2" w:rsidRPr="00B71134">
          <w:t>.1.2</w:t>
        </w:r>
      </w:ins>
      <w:ins w:id="167" w:author="Stephen Mwanje (Nokia)" w:date="2025-01-15T16:22:00Z" w16du:dateUtc="2025-01-15T15:22:00Z">
        <w:r w:rsidR="00084BA2" w:rsidRPr="00B71134">
          <w:t>.3</w:t>
        </w:r>
        <w:r w:rsidR="00084BA2" w:rsidRPr="00B71134">
          <w:tab/>
          <w:t>Detection and resolution of actual scope conflicts</w:t>
        </w:r>
      </w:ins>
    </w:p>
    <w:p w14:paraId="352986CA" w14:textId="77777777" w:rsidR="00084BA2" w:rsidRPr="00B71134" w:rsidRDefault="00084BA2" w:rsidP="00084BA2">
      <w:pPr>
        <w:rPr>
          <w:ins w:id="168" w:author="Stephen Mwanje (Nokia)" w:date="2025-01-15T16:22:00Z" w16du:dateUtc="2025-01-15T15:22:00Z"/>
        </w:rPr>
      </w:pPr>
      <w:ins w:id="169" w:author="Stephen Mwanje (Nokia)" w:date="2025-01-15T16:22:00Z" w16du:dateUtc="2025-01-15T15:22:00Z">
        <w:r w:rsidRPr="00B71134">
          <w:t xml:space="preserve">Scope conflicts are only considered actual if their use results in negative outcomes. </w:t>
        </w:r>
        <w:r w:rsidRPr="00B71134">
          <w:rPr>
            <w:rFonts w:cs="Arial"/>
          </w:rPr>
          <w:t>To support detection and resolution of actual scope conflicts:</w:t>
        </w:r>
      </w:ins>
    </w:p>
    <w:p w14:paraId="1524BCF7" w14:textId="77777777" w:rsidR="00084BA2" w:rsidRPr="00B71134" w:rsidRDefault="00084BA2" w:rsidP="00084BA2">
      <w:pPr>
        <w:pStyle w:val="B1"/>
        <w:rPr>
          <w:ins w:id="170" w:author="Stephen Mwanje (Nokia)" w:date="2025-01-15T16:22:00Z" w16du:dateUtc="2025-01-15T15:22:00Z"/>
        </w:rPr>
      </w:pPr>
      <w:ins w:id="171" w:author="Stephen Mwanje (Nokia)" w:date="2025-01-15T16:22:00Z" w16du:dateUtc="2025-01-15T15:22:00Z">
        <w:r w:rsidRPr="00B71134">
          <w:t>-</w:t>
        </w:r>
        <w:r w:rsidRPr="00B71134">
          <w:tab/>
          <w:t>The CCLs should monitor changes in their scope and if the scope is changed, the CCL should be able to inform the scope assignment coordination capability</w:t>
        </w:r>
        <w:r w:rsidRPr="00B71134" w:rsidDel="009A3092">
          <w:t xml:space="preserve"> </w:t>
        </w:r>
        <w:r w:rsidRPr="00B71134">
          <w:t>of any observed changes in the scope.</w:t>
        </w:r>
      </w:ins>
    </w:p>
    <w:p w14:paraId="3D721171" w14:textId="77777777" w:rsidR="00084BA2" w:rsidRPr="00B71134" w:rsidRDefault="00084BA2" w:rsidP="00084BA2">
      <w:pPr>
        <w:pStyle w:val="B1"/>
        <w:rPr>
          <w:ins w:id="172" w:author="Stephen Mwanje (Nokia)" w:date="2025-01-15T16:22:00Z" w16du:dateUtc="2025-01-15T15:22:00Z"/>
        </w:rPr>
      </w:pPr>
      <w:ins w:id="173" w:author="Stephen Mwanje (Nokia)" w:date="2025-01-15T16:22:00Z" w16du:dateUtc="2025-01-15T15:22:00Z">
        <w:r w:rsidRPr="00B71134">
          <w:t>-</w:t>
        </w:r>
        <w:r w:rsidRPr="00B71134">
          <w:tab/>
          <w:t>The CCL should notify differences between what was configured and the actual scopes e.g. if the considered scope for taking measurement data are affected by the actions of another CCL.</w:t>
        </w:r>
      </w:ins>
    </w:p>
    <w:p w14:paraId="5C14015A" w14:textId="77777777" w:rsidR="00084BA2" w:rsidRPr="00B71134" w:rsidRDefault="00084BA2" w:rsidP="00084BA2">
      <w:pPr>
        <w:pStyle w:val="NO"/>
        <w:rPr>
          <w:ins w:id="174" w:author="Stephen Mwanje (Nokia)" w:date="2025-01-15T16:22:00Z" w16du:dateUtc="2025-01-15T15:22:00Z"/>
        </w:rPr>
      </w:pPr>
      <w:ins w:id="175" w:author="Stephen Mwanje (Nokia)" w:date="2025-01-15T16:22:00Z" w16du:dateUtc="2025-01-15T15:22:00Z">
        <w:r w:rsidRPr="00B71134">
          <w:t>-</w:t>
        </w:r>
        <w:r w:rsidRPr="00B71134">
          <w:tab/>
          <w:t>The scope assignment coordination capability may subsequently trigger scope conflict evaluation based on the actual scope that is notified by the CCL.</w:t>
        </w:r>
      </w:ins>
    </w:p>
    <w:p w14:paraId="0684C9B8" w14:textId="77777777" w:rsidR="00084BA2" w:rsidRPr="00B71134" w:rsidRDefault="00084BA2" w:rsidP="00084BA2">
      <w:pPr>
        <w:pStyle w:val="NO"/>
        <w:rPr>
          <w:ins w:id="176" w:author="Stephen Mwanje (Nokia)" w:date="2025-01-15T16:22:00Z" w16du:dateUtc="2025-01-15T15:22:00Z"/>
        </w:rPr>
      </w:pPr>
    </w:p>
    <w:p w14:paraId="3CBD48AF" w14:textId="46F500F5" w:rsidR="0040392F" w:rsidRPr="00B71134" w:rsidRDefault="0040392F" w:rsidP="00331B85">
      <w:pPr>
        <w:rPr>
          <w:ins w:id="177" w:author="Stephen Mwanje (Nokia)" w:date="2025-01-14T09:54:00Z" w16du:dateUtc="2025-01-14T08:54:00Z"/>
        </w:rPr>
      </w:pPr>
      <w:del w:id="178" w:author="Stephen Mwanje (Nokia)" w:date="2025-01-14T17:50:00Z" w16du:dateUtc="2025-01-14T16:50:00Z">
        <w:r w:rsidRPr="00B71134" w:rsidDel="00313120">
          <w:fldChar w:fldCharType="begin"/>
        </w:r>
        <w:r w:rsidRPr="00B71134" w:rsidDel="00313120">
          <w:fldChar w:fldCharType="separate"/>
        </w:r>
        <w:r w:rsidRPr="00B71134" w:rsidDel="00313120">
          <w:fldChar w:fldCharType="end"/>
        </w:r>
        <w:r w:rsidRPr="00B71134" w:rsidDel="00313120">
          <w:fldChar w:fldCharType="begin"/>
        </w:r>
        <w:r w:rsidRPr="00B71134" w:rsidDel="00313120">
          <w:fldChar w:fldCharType="separate"/>
        </w:r>
        <w:r w:rsidRPr="00B71134" w:rsidDel="00313120">
          <w:fldChar w:fldCharType="end"/>
        </w:r>
        <w:r w:rsidRPr="00B71134" w:rsidDel="00313120">
          <w:fldChar w:fldCharType="begin"/>
        </w:r>
        <w:r w:rsidRPr="00B71134" w:rsidDel="00313120">
          <w:fldChar w:fldCharType="separate"/>
        </w:r>
        <w:r w:rsidRPr="00B71134" w:rsidDel="00313120">
          <w:fldChar w:fldCharType="end"/>
        </w:r>
      </w:del>
    </w:p>
    <w:p w14:paraId="37ADA43C" w14:textId="2A0B92C0" w:rsidR="00AD3D10" w:rsidRPr="00B71134" w:rsidRDefault="00982389" w:rsidP="00AD3D10">
      <w:del w:id="179" w:author="Stephen Mwanje (Nokia)" w:date="2025-01-14T09:50:00Z" w16du:dateUtc="2025-01-14T08:50:00Z">
        <w:r w:rsidRPr="00B71134" w:rsidDel="0040392F">
          <w:fldChar w:fldCharType="begin"/>
        </w:r>
        <w:r w:rsidRPr="00B71134" w:rsidDel="0040392F">
          <w:fldChar w:fldCharType="separate"/>
        </w:r>
        <w:r w:rsidRPr="00B71134" w:rsidDel="0040392F">
          <w:fldChar w:fldCharType="end"/>
        </w:r>
        <w:r w:rsidRPr="00B71134" w:rsidDel="0040392F">
          <w:fldChar w:fldCharType="begin"/>
        </w:r>
        <w:r w:rsidRPr="00B71134" w:rsidDel="0040392F">
          <w:fldChar w:fldCharType="separate"/>
        </w:r>
        <w:r w:rsidRPr="00B71134" w:rsidDel="0040392F">
          <w:fldChar w:fldCharType="end"/>
        </w:r>
        <w:r w:rsidR="00B7565D" w:rsidRPr="00B71134" w:rsidDel="0040392F">
          <w:fldChar w:fldCharType="begin"/>
        </w:r>
        <w:r w:rsidR="00B7565D" w:rsidRPr="00B71134" w:rsidDel="0040392F">
          <w:fldChar w:fldCharType="separate"/>
        </w:r>
        <w:r w:rsidR="00B7565D" w:rsidRPr="00B71134" w:rsidDel="0040392F">
          <w:fldChar w:fldCharType="end"/>
        </w:r>
        <w:r w:rsidR="00B06888" w:rsidRPr="00B71134" w:rsidDel="0040392F">
          <w:fldChar w:fldCharType="begin"/>
        </w:r>
        <w:r w:rsidR="00B06888" w:rsidRPr="00B71134" w:rsidDel="0040392F">
          <w:fldChar w:fldCharType="separate"/>
        </w:r>
        <w:r w:rsidR="00B06888" w:rsidRPr="00B71134" w:rsidDel="0040392F">
          <w:fldChar w:fldCharType="end"/>
        </w:r>
        <w:r w:rsidRPr="00B71134" w:rsidDel="0040392F">
          <w:fldChar w:fldCharType="begin"/>
        </w:r>
        <w:r w:rsidRPr="00B71134" w:rsidDel="0040392F">
          <w:fldChar w:fldCharType="separate"/>
        </w:r>
        <w:r w:rsidRPr="00B71134" w:rsidDel="0040392F">
          <w:fldChar w:fldCharType="end"/>
        </w:r>
        <w:r w:rsidRPr="00B71134" w:rsidDel="0040392F">
          <w:fldChar w:fldCharType="begin"/>
        </w:r>
        <w:r w:rsidRPr="00B71134" w:rsidDel="0040392F">
          <w:fldChar w:fldCharType="separate"/>
        </w:r>
        <w:r w:rsidRPr="00B71134" w:rsidDel="0040392F">
          <w:fldChar w:fldCharType="end"/>
        </w:r>
      </w:del>
      <w:bookmarkEnd w:id="12"/>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71134" w:rsidRPr="00B71134" w14:paraId="756DDDA0" w14:textId="77777777" w:rsidTr="00862410">
        <w:tc>
          <w:tcPr>
            <w:tcW w:w="9639" w:type="dxa"/>
            <w:shd w:val="clear" w:color="auto" w:fill="FFFFCC"/>
            <w:vAlign w:val="center"/>
          </w:tcPr>
          <w:p w14:paraId="1B826BCA" w14:textId="4E025B54" w:rsidR="00AD3D10" w:rsidRPr="00B71134" w:rsidRDefault="001167CC" w:rsidP="00862410">
            <w:pPr>
              <w:overflowPunct w:val="0"/>
              <w:autoSpaceDE w:val="0"/>
              <w:autoSpaceDN w:val="0"/>
              <w:adjustRightInd w:val="0"/>
              <w:jc w:val="center"/>
              <w:rPr>
                <w:rFonts w:ascii="Arial" w:hAnsi="Arial" w:cs="Arial"/>
                <w:b/>
                <w:bCs/>
                <w:sz w:val="28"/>
                <w:szCs w:val="28"/>
              </w:rPr>
            </w:pPr>
            <w:r w:rsidRPr="00B71134">
              <w:rPr>
                <w:rFonts w:ascii="Arial" w:hAnsi="Arial" w:cs="Arial"/>
                <w:b/>
                <w:sz w:val="36"/>
                <w:szCs w:val="44"/>
              </w:rPr>
              <w:t>End</w:t>
            </w:r>
            <w:r w:rsidR="002C79C6" w:rsidRPr="00B71134">
              <w:rPr>
                <w:rFonts w:ascii="Arial" w:hAnsi="Arial" w:cs="Arial"/>
                <w:b/>
                <w:sz w:val="36"/>
                <w:szCs w:val="44"/>
              </w:rPr>
              <w:t xml:space="preserve"> </w:t>
            </w:r>
            <w:r w:rsidR="00AD3D10" w:rsidRPr="00B71134">
              <w:rPr>
                <w:rFonts w:ascii="Arial" w:hAnsi="Arial" w:cs="Arial"/>
                <w:b/>
                <w:sz w:val="36"/>
                <w:szCs w:val="44"/>
              </w:rPr>
              <w:t>Change</w:t>
            </w:r>
          </w:p>
        </w:tc>
      </w:tr>
    </w:tbl>
    <w:p w14:paraId="12DC3AA4" w14:textId="77777777" w:rsidR="00AD3D10" w:rsidRPr="00B71134" w:rsidRDefault="00AD3D10" w:rsidP="00AD3D10"/>
    <w:bookmarkEnd w:id="9"/>
    <w:p w14:paraId="36A959BF" w14:textId="77777777" w:rsidR="00AD3D10" w:rsidRPr="00B71134" w:rsidRDefault="00AD3D10" w:rsidP="00AD3D10"/>
    <w:p w14:paraId="7B21B5CE" w14:textId="77777777" w:rsidR="00AD3D10" w:rsidRPr="00B71134" w:rsidRDefault="00AD3D10"/>
    <w:p w14:paraId="09E7726D" w14:textId="77777777" w:rsidR="00AD3D10" w:rsidRPr="00B71134" w:rsidRDefault="00AD3D10" w:rsidP="00AD3D10"/>
    <w:p w14:paraId="64F15B24" w14:textId="77777777" w:rsidR="00AD3D10" w:rsidRPr="00B71134" w:rsidRDefault="00AD3D10" w:rsidP="00AD3D10"/>
    <w:p w14:paraId="1A424E38" w14:textId="77777777" w:rsidR="00AD3D10" w:rsidRPr="00B71134" w:rsidRDefault="00AD3D10" w:rsidP="00AD3D10"/>
    <w:p w14:paraId="1D2A126F" w14:textId="77777777" w:rsidR="00AD3D10" w:rsidRPr="00B71134" w:rsidRDefault="00AD3D10"/>
    <w:sectPr w:rsidR="00AD3D10" w:rsidRPr="00B71134">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9EC47" w14:textId="77777777" w:rsidR="00773BA3" w:rsidRDefault="00773BA3">
      <w:r>
        <w:separator/>
      </w:r>
    </w:p>
  </w:endnote>
  <w:endnote w:type="continuationSeparator" w:id="0">
    <w:p w14:paraId="0D474B21" w14:textId="77777777" w:rsidR="00773BA3" w:rsidRDefault="00773BA3">
      <w:r>
        <w:continuationSeparator/>
      </w:r>
    </w:p>
  </w:endnote>
  <w:endnote w:type="continuationNotice" w:id="1">
    <w:p w14:paraId="131C5DE1" w14:textId="77777777" w:rsidR="00773BA3" w:rsidRDefault="00773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441C" w14:textId="77777777" w:rsidR="00773BA3" w:rsidRDefault="00773BA3">
      <w:r>
        <w:separator/>
      </w:r>
    </w:p>
  </w:footnote>
  <w:footnote w:type="continuationSeparator" w:id="0">
    <w:p w14:paraId="62B5E9BF" w14:textId="77777777" w:rsidR="00773BA3" w:rsidRDefault="00773BA3">
      <w:r>
        <w:continuationSeparator/>
      </w:r>
    </w:p>
  </w:footnote>
  <w:footnote w:type="continuationNotice" w:id="1">
    <w:p w14:paraId="4A0BB9AB" w14:textId="77777777" w:rsidR="00773BA3" w:rsidRDefault="00773B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322F"/>
    <w:rsid w:val="00084BA2"/>
    <w:rsid w:val="0008701B"/>
    <w:rsid w:val="0009388A"/>
    <w:rsid w:val="000B0D81"/>
    <w:rsid w:val="000B5DD0"/>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42FBA"/>
    <w:rsid w:val="001517CD"/>
    <w:rsid w:val="001518B2"/>
    <w:rsid w:val="001701FE"/>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3A06"/>
    <w:rsid w:val="0035462D"/>
    <w:rsid w:val="00355B83"/>
    <w:rsid w:val="00356555"/>
    <w:rsid w:val="0036788F"/>
    <w:rsid w:val="003765B8"/>
    <w:rsid w:val="00397A72"/>
    <w:rsid w:val="003A0736"/>
    <w:rsid w:val="003A484C"/>
    <w:rsid w:val="003B3399"/>
    <w:rsid w:val="003B4737"/>
    <w:rsid w:val="003C3971"/>
    <w:rsid w:val="003C799D"/>
    <w:rsid w:val="003C7B3B"/>
    <w:rsid w:val="003D04CE"/>
    <w:rsid w:val="003D0989"/>
    <w:rsid w:val="003D48F2"/>
    <w:rsid w:val="003E24C1"/>
    <w:rsid w:val="003F4289"/>
    <w:rsid w:val="0040214A"/>
    <w:rsid w:val="0040392F"/>
    <w:rsid w:val="00403A81"/>
    <w:rsid w:val="004141B3"/>
    <w:rsid w:val="004161EC"/>
    <w:rsid w:val="00423334"/>
    <w:rsid w:val="004276D5"/>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14B4B"/>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1DA2"/>
    <w:rsid w:val="00634A33"/>
    <w:rsid w:val="0063543D"/>
    <w:rsid w:val="006358B6"/>
    <w:rsid w:val="0064427F"/>
    <w:rsid w:val="00647114"/>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3BA3"/>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208"/>
    <w:rsid w:val="00824439"/>
    <w:rsid w:val="00830747"/>
    <w:rsid w:val="00831751"/>
    <w:rsid w:val="008447F5"/>
    <w:rsid w:val="00855D2B"/>
    <w:rsid w:val="00867E84"/>
    <w:rsid w:val="008768CA"/>
    <w:rsid w:val="00877E76"/>
    <w:rsid w:val="008838ED"/>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608"/>
    <w:rsid w:val="00942EC2"/>
    <w:rsid w:val="00955B4B"/>
    <w:rsid w:val="00955CBC"/>
    <w:rsid w:val="00962DCF"/>
    <w:rsid w:val="009772CA"/>
    <w:rsid w:val="00982151"/>
    <w:rsid w:val="00982389"/>
    <w:rsid w:val="00982990"/>
    <w:rsid w:val="009850CC"/>
    <w:rsid w:val="00985A7D"/>
    <w:rsid w:val="00985EDC"/>
    <w:rsid w:val="00987F4D"/>
    <w:rsid w:val="009B54AD"/>
    <w:rsid w:val="009D197A"/>
    <w:rsid w:val="009D5EBB"/>
    <w:rsid w:val="009E33D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2737"/>
    <w:rsid w:val="00A43A5A"/>
    <w:rsid w:val="00A53724"/>
    <w:rsid w:val="00A5544B"/>
    <w:rsid w:val="00A56066"/>
    <w:rsid w:val="00A67650"/>
    <w:rsid w:val="00A71DD9"/>
    <w:rsid w:val="00A73129"/>
    <w:rsid w:val="00A77FF7"/>
    <w:rsid w:val="00A803A3"/>
    <w:rsid w:val="00A8197E"/>
    <w:rsid w:val="00A82346"/>
    <w:rsid w:val="00A92BA1"/>
    <w:rsid w:val="00A94759"/>
    <w:rsid w:val="00A95A32"/>
    <w:rsid w:val="00AA00FA"/>
    <w:rsid w:val="00AA60C1"/>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400C1"/>
    <w:rsid w:val="00B40E5B"/>
    <w:rsid w:val="00B4196C"/>
    <w:rsid w:val="00B45B3F"/>
    <w:rsid w:val="00B6217B"/>
    <w:rsid w:val="00B627BE"/>
    <w:rsid w:val="00B679E3"/>
    <w:rsid w:val="00B71134"/>
    <w:rsid w:val="00B71866"/>
    <w:rsid w:val="00B7200B"/>
    <w:rsid w:val="00B72FB9"/>
    <w:rsid w:val="00B73EBA"/>
    <w:rsid w:val="00B7565D"/>
    <w:rsid w:val="00B75DD2"/>
    <w:rsid w:val="00B83859"/>
    <w:rsid w:val="00B86507"/>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5626"/>
    <w:rsid w:val="00CB333C"/>
    <w:rsid w:val="00CB4E7C"/>
    <w:rsid w:val="00CB52FA"/>
    <w:rsid w:val="00CC22D2"/>
    <w:rsid w:val="00CC3A3D"/>
    <w:rsid w:val="00CD4733"/>
    <w:rsid w:val="00CF797E"/>
    <w:rsid w:val="00CF7A2E"/>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0E7"/>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56E2"/>
    <w:rsid w:val="00EA5EA7"/>
    <w:rsid w:val="00EB0CDD"/>
    <w:rsid w:val="00EB24D2"/>
    <w:rsid w:val="00EC1251"/>
    <w:rsid w:val="00EC4A25"/>
    <w:rsid w:val="00EE33F4"/>
    <w:rsid w:val="00EE47F6"/>
    <w:rsid w:val="00EF01B1"/>
    <w:rsid w:val="00EF1AD9"/>
    <w:rsid w:val="00EF608C"/>
    <w:rsid w:val="00EF75B6"/>
    <w:rsid w:val="00EF7E0A"/>
    <w:rsid w:val="00F025A2"/>
    <w:rsid w:val="00F042DD"/>
    <w:rsid w:val="00F04712"/>
    <w:rsid w:val="00F076DE"/>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F1FA2"/>
    <w:rsid w:val="00FF2831"/>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RBI5PAMIO524-1616901215-37213</_dlc_DocId>
    <HideFromDelve xmlns="71c5aaf6-e6ce-465b-b873-5148d2a4c105">false</HideFromDelve>
    <_dlc_DocIdUrl xmlns="71c5aaf6-e6ce-465b-b873-5148d2a4c105">
      <Url>https://nokia.sharepoint.com/sites/gxp/_layouts/15/DocIdRedir.aspx?ID=RBI5PAMIO524-1616901215-37213</Url>
      <Description>RBI5PAMIO524-1616901215-37213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11</cp:revision>
  <cp:lastPrinted>2019-02-25T14:05:00Z</cp:lastPrinted>
  <dcterms:created xsi:type="dcterms:W3CDTF">2025-01-15T15:21:00Z</dcterms:created>
  <dcterms:modified xsi:type="dcterms:W3CDTF">2025-01-30T10:29:00Z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f04fb1bd-3e15-4224-bee8-9d4ea011972f</vt:lpwstr>
  </property>
</Properties>
</file>